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DC4A8D">
        <w:rPr>
          <w:b/>
          <w:noProof/>
          <w:sz w:val="24"/>
        </w:rPr>
        <w:t>081</w:t>
      </w:r>
    </w:p>
    <w:p w:rsidR="008F68B0" w:rsidRPr="0011117F" w:rsidRDefault="00EF498B" w:rsidP="0011117F">
      <w:pPr>
        <w:pStyle w:val="CRCoverPage"/>
        <w:tabs>
          <w:tab w:val="right" w:pos="9639"/>
        </w:tabs>
        <w:spacing w:after="0"/>
        <w:rPr>
          <w:rFonts w:eastAsia="宋体"/>
          <w:b/>
          <w:noProof/>
          <w:sz w:val="24"/>
        </w:rPr>
      </w:pPr>
      <w:r w:rsidRPr="0011117F">
        <w:rPr>
          <w:rFonts w:eastAsia="宋体"/>
          <w:b/>
          <w:noProof/>
          <w:sz w:val="24"/>
        </w:rPr>
        <w:t>Reno, US</w:t>
      </w:r>
      <w:r w:rsidR="008F68B0" w:rsidRPr="0011117F">
        <w:rPr>
          <w:rFonts w:eastAsia="宋体"/>
          <w:b/>
          <w:noProof/>
          <w:sz w:val="24"/>
        </w:rPr>
        <w:t xml:space="preserve">; </w:t>
      </w:r>
      <w:r w:rsidRPr="0011117F">
        <w:rPr>
          <w:rFonts w:eastAsia="宋体"/>
          <w:b/>
          <w:noProof/>
          <w:sz w:val="24"/>
        </w:rPr>
        <w:t>11</w:t>
      </w:r>
      <w:r w:rsidR="008F68B0" w:rsidRPr="0011117F">
        <w:rPr>
          <w:rFonts w:eastAsia="宋体"/>
          <w:b/>
          <w:noProof/>
          <w:sz w:val="24"/>
        </w:rPr>
        <w:t xml:space="preserve">th – </w:t>
      </w:r>
      <w:r w:rsidR="001D7AF6" w:rsidRPr="0011117F">
        <w:rPr>
          <w:rFonts w:eastAsia="宋体"/>
          <w:b/>
          <w:noProof/>
          <w:sz w:val="24"/>
        </w:rPr>
        <w:t>1</w:t>
      </w:r>
      <w:r w:rsidRPr="0011117F">
        <w:rPr>
          <w:rFonts w:eastAsia="宋体"/>
          <w:b/>
          <w:noProof/>
          <w:sz w:val="24"/>
        </w:rPr>
        <w:t>5</w:t>
      </w:r>
      <w:r w:rsidR="008F68B0" w:rsidRPr="0011117F">
        <w:rPr>
          <w:rFonts w:eastAsia="宋体"/>
          <w:b/>
          <w:noProof/>
          <w:sz w:val="24"/>
        </w:rPr>
        <w:t xml:space="preserve">th </w:t>
      </w:r>
      <w:r w:rsidRPr="0011117F">
        <w:rPr>
          <w:rFonts w:eastAsia="宋体"/>
          <w:b/>
          <w:noProof/>
          <w:sz w:val="24"/>
        </w:rPr>
        <w:t>November</w:t>
      </w:r>
      <w:r w:rsidR="008F68B0" w:rsidRPr="0011117F">
        <w:rPr>
          <w:rFonts w:eastAsia="宋体"/>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7A68" w:rsidP="00E13F3D">
            <w:pPr>
              <w:pStyle w:val="CRCoverPage"/>
              <w:spacing w:after="0"/>
              <w:jc w:val="right"/>
              <w:rPr>
                <w:b/>
                <w:noProof/>
                <w:sz w:val="28"/>
              </w:rPr>
            </w:pPr>
            <w:r>
              <w:rPr>
                <w:b/>
                <w:noProof/>
                <w:sz w:val="28"/>
              </w:rPr>
              <w:t>2</w:t>
            </w:r>
            <w:r w:rsidR="003F49FD">
              <w:rPr>
                <w:b/>
                <w:noProof/>
                <w:sz w:val="28"/>
              </w:rPr>
              <w:t>9.274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1B04" w:rsidP="00547111">
            <w:pPr>
              <w:pStyle w:val="CRCoverPage"/>
              <w:spacing w:after="0"/>
              <w:rPr>
                <w:noProof/>
              </w:rPr>
            </w:pPr>
            <w:r>
              <w:rPr>
                <w:b/>
                <w:noProof/>
                <w:sz w:val="28"/>
              </w:rPr>
              <w:t>197</w:t>
            </w:r>
            <w:r w:rsidR="00DC4A8D">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7A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7A68">
            <w:pPr>
              <w:pStyle w:val="CRCoverPage"/>
              <w:spacing w:after="0"/>
              <w:jc w:val="center"/>
              <w:rPr>
                <w:noProof/>
                <w:sz w:val="28"/>
              </w:rPr>
            </w:pPr>
            <w:r>
              <w:rPr>
                <w:b/>
                <w:noProof/>
                <w:sz w:val="28"/>
              </w:rPr>
              <w:t>1</w:t>
            </w:r>
            <w:r w:rsidR="00405523">
              <w:rPr>
                <w:b/>
                <w:noProof/>
                <w:sz w:val="28"/>
              </w:rPr>
              <w:t>6</w:t>
            </w:r>
            <w:r>
              <w:rPr>
                <w:b/>
                <w:noProof/>
                <w:sz w:val="28"/>
              </w:rPr>
              <w:t>.</w:t>
            </w:r>
            <w:r w:rsidR="0040552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7F2D">
            <w:pPr>
              <w:pStyle w:val="CRCoverPage"/>
              <w:spacing w:after="0"/>
              <w:ind w:left="100"/>
              <w:rPr>
                <w:noProof/>
              </w:rPr>
            </w:pPr>
            <w:r w:rsidRPr="00497F2D">
              <w:rPr>
                <w:rFonts w:cs="Arial"/>
                <w:color w:val="000000"/>
                <w:sz w:val="18"/>
                <w:szCs w:val="18"/>
              </w:rPr>
              <w:t xml:space="preserve">5GS Interworking Indication and </w:t>
            </w:r>
            <w:r>
              <w:rPr>
                <w:rFonts w:cs="Arial"/>
                <w:color w:val="000000"/>
                <w:sz w:val="18"/>
                <w:szCs w:val="18"/>
              </w:rPr>
              <w:t xml:space="preserve">be </w:t>
            </w:r>
            <w:r w:rsidRPr="00497F2D">
              <w:rPr>
                <w:rFonts w:cs="Arial"/>
                <w:color w:val="000000"/>
                <w:sz w:val="18"/>
                <w:szCs w:val="18"/>
              </w:rPr>
              <w:t>restricted to interworking with 5GS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A68">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A68">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39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97A6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41D4" w:rsidRPr="003341D4" w:rsidRDefault="003341D4" w:rsidP="00DF3026">
            <w:pPr>
              <w:pStyle w:val="CRCoverPage"/>
              <w:spacing w:after="0"/>
              <w:ind w:left="100"/>
              <w:rPr>
                <w:rFonts w:cs="Arial"/>
                <w:lang w:val="en-US"/>
              </w:rPr>
            </w:pPr>
            <w:r w:rsidRPr="003341D4">
              <w:rPr>
                <w:rFonts w:cs="Arial"/>
                <w:lang w:val="en-US"/>
              </w:rPr>
              <w:t>There are several places which have used the phrase "restricted to" in the specification. e.g.</w:t>
            </w:r>
          </w:p>
          <w:p w:rsidR="003341D4" w:rsidRPr="003341D4" w:rsidRDefault="003341D4" w:rsidP="00DF3026">
            <w:pPr>
              <w:pStyle w:val="CRCoverPage"/>
              <w:spacing w:after="0"/>
              <w:ind w:left="100"/>
              <w:rPr>
                <w:rFonts w:cs="Arial"/>
                <w:lang w:val="en-US"/>
              </w:rPr>
            </w:pPr>
          </w:p>
          <w:p w:rsidR="00DF3026" w:rsidRPr="003341D4" w:rsidRDefault="003341D4" w:rsidP="00DF3026">
            <w:pPr>
              <w:pStyle w:val="CRCoverPage"/>
              <w:spacing w:after="0"/>
              <w:ind w:left="100"/>
              <w:rPr>
                <w:rFonts w:cs="Arial"/>
                <w:lang w:val="en-US"/>
              </w:rPr>
            </w:pPr>
            <w:r w:rsidRPr="003341D4">
              <w:rPr>
                <w:rFonts w:cs="Arial"/>
                <w:lang w:val="en-US"/>
              </w:rPr>
              <w:t xml:space="preserve">Bit 6 </w:t>
            </w:r>
            <w:r w:rsidRPr="003341D4">
              <w:rPr>
                <w:rFonts w:cs="Arial"/>
                <w:lang w:val="en-US" w:eastAsia="zh-CN"/>
              </w:rPr>
              <w:t>–</w:t>
            </w:r>
            <w:r w:rsidRPr="003341D4">
              <w:rPr>
                <w:rFonts w:cs="Arial"/>
                <w:lang w:val="en-US"/>
              </w:rPr>
              <w:t xml:space="preserve">5GSIWKI (5GS Interworking Indication): This flag shall be set to 1 for UEs supporting N1 mode and </w:t>
            </w:r>
            <w:r w:rsidRPr="003341D4">
              <w:rPr>
                <w:rFonts w:cs="Arial"/>
                <w:highlight w:val="yellow"/>
                <w:lang w:val="en-US"/>
              </w:rPr>
              <w:t xml:space="preserve">not restricted </w:t>
            </w:r>
            <w:r w:rsidRPr="003341D4">
              <w:rPr>
                <w:rFonts w:cs="Arial"/>
                <w:color w:val="FF0000"/>
                <w:highlight w:val="yellow"/>
                <w:lang w:val="en-US"/>
              </w:rPr>
              <w:t xml:space="preserve">to </w:t>
            </w:r>
            <w:r w:rsidRPr="003341D4">
              <w:rPr>
                <w:rFonts w:cs="Arial"/>
                <w:highlight w:val="yellow"/>
                <w:lang w:val="en-US"/>
              </w:rPr>
              <w:t>interworking with 5GS</w:t>
            </w:r>
            <w:r w:rsidRPr="003341D4">
              <w:rPr>
                <w:rFonts w:cs="Arial"/>
                <w:lang w:val="en-US"/>
              </w:rPr>
              <w:t xml:space="preserve"> by user subscription (see "5GC" bit within Core-Network-Restrictions AVP and Interworking-5GS-Indicator AVP specified in 3GPP TS 29.272 [70] and 3GPP TS 29.273 [68]) and hence access to 5GC is allowed for the PDN connection.</w:t>
            </w:r>
          </w:p>
          <w:p w:rsidR="003341D4" w:rsidRPr="003341D4" w:rsidRDefault="003341D4" w:rsidP="00DF3026">
            <w:pPr>
              <w:pStyle w:val="CRCoverPage"/>
              <w:spacing w:after="0"/>
              <w:ind w:left="100"/>
              <w:rPr>
                <w:rFonts w:cs="Arial"/>
                <w:lang w:val="en-US"/>
              </w:rPr>
            </w:pPr>
          </w:p>
          <w:p w:rsidR="003341D4" w:rsidRPr="003341D4" w:rsidRDefault="003341D4" w:rsidP="00DF3026">
            <w:pPr>
              <w:pStyle w:val="CRCoverPage"/>
              <w:spacing w:after="0"/>
              <w:ind w:left="100"/>
              <w:rPr>
                <w:rFonts w:cs="Arial"/>
                <w:noProof/>
              </w:rPr>
            </w:pPr>
            <w:r w:rsidRPr="003341D4">
              <w:rPr>
                <w:rFonts w:cs="Arial"/>
                <w:noProof/>
              </w:rPr>
              <w:t xml:space="preserve">It should be use "not restricted </w:t>
            </w:r>
            <w:r w:rsidRPr="003341D4">
              <w:rPr>
                <w:rFonts w:cs="Arial"/>
                <w:noProof/>
                <w:highlight w:val="yellow"/>
              </w:rPr>
              <w:t>from</w:t>
            </w:r>
            <w:r w:rsidRPr="003341D4">
              <w:rPr>
                <w:rFonts w:cs="Arial"/>
                <w:noProof/>
              </w:rPr>
              <w:t>"</w:t>
            </w:r>
            <w:r w:rsidR="00C055AD">
              <w:rPr>
                <w:rFonts w:cs="Arial"/>
                <w:noProof/>
              </w:rPr>
              <w:t xml:space="preserve"> here</w:t>
            </w:r>
            <w:r w:rsidRPr="003341D4">
              <w:rPr>
                <w:rFonts w:cs="Arial"/>
                <w:noProof/>
              </w:rPr>
              <w:t>.</w:t>
            </w:r>
          </w:p>
          <w:p w:rsidR="003341D4" w:rsidRPr="003341D4" w:rsidRDefault="003341D4" w:rsidP="00DF3026">
            <w:pPr>
              <w:pStyle w:val="CRCoverPage"/>
              <w:spacing w:after="0"/>
              <w:ind w:left="100"/>
              <w:rPr>
                <w:rFonts w:cs="Arial"/>
                <w:noProof/>
              </w:rPr>
            </w:pPr>
          </w:p>
          <w:p w:rsidR="003341D4" w:rsidRPr="003341D4" w:rsidRDefault="003341D4" w:rsidP="003341D4">
            <w:pPr>
              <w:rPr>
                <w:rFonts w:ascii="Arial" w:hAnsi="Arial" w:cs="Arial"/>
                <w:lang w:val="en-US"/>
              </w:rPr>
            </w:pPr>
            <w:r w:rsidRPr="003341D4">
              <w:rPr>
                <w:rFonts w:ascii="Arial" w:hAnsi="Arial" w:cs="Arial"/>
                <w:lang w:val="en-US"/>
              </w:rPr>
              <w:t xml:space="preserve"> </w:t>
            </w:r>
            <w:r w:rsidR="00C055AD">
              <w:rPr>
                <w:rFonts w:ascii="Arial" w:hAnsi="Arial" w:cs="Arial"/>
                <w:lang w:val="en-US"/>
              </w:rPr>
              <w:t xml:space="preserve"> </w:t>
            </w:r>
            <w:bookmarkStart w:id="2" w:name="_GoBack"/>
            <w:bookmarkEnd w:id="2"/>
            <w:r w:rsidR="00C055AD">
              <w:rPr>
                <w:rFonts w:ascii="Arial" w:hAnsi="Arial" w:cs="Arial"/>
                <w:lang w:val="en-US"/>
              </w:rPr>
              <w:t xml:space="preserve">See </w:t>
            </w:r>
            <w:hyperlink r:id="rId12" w:history="1">
              <w:r w:rsidRPr="003341D4">
                <w:rPr>
                  <w:rStyle w:val="Hyperlink"/>
                  <w:rFonts w:ascii="Arial" w:hAnsi="Arial" w:cs="Arial"/>
                  <w:lang w:val="en-US"/>
                </w:rPr>
                <w:t>http://www.learnersdictionary.com/definition/restrict</w:t>
              </w:r>
            </w:hyperlink>
          </w:p>
          <w:p w:rsidR="005373FA" w:rsidRPr="003341D4" w:rsidRDefault="003341D4" w:rsidP="005373FA">
            <w:pPr>
              <w:pStyle w:val="CRCoverPage"/>
              <w:spacing w:after="0"/>
              <w:ind w:left="100"/>
              <w:rPr>
                <w:rFonts w:cs="Arial"/>
                <w:noProof/>
                <w:lang w:val="en-US"/>
              </w:rPr>
            </w:pPr>
            <w:r w:rsidRPr="003341D4">
              <w:rPr>
                <w:rFonts w:cs="Arial"/>
                <w:noProof/>
                <w:lang w:val="en-US"/>
              </w:rPr>
              <w:t>e.g.</w:t>
            </w:r>
          </w:p>
          <w:p w:rsidR="003341D4" w:rsidRPr="003341D4" w:rsidRDefault="003341D4" w:rsidP="003341D4">
            <w:pPr>
              <w:pStyle w:val="ListParagraph"/>
              <w:numPr>
                <w:ilvl w:val="0"/>
                <w:numId w:val="2"/>
              </w:numPr>
              <w:spacing w:after="0"/>
              <w:contextualSpacing w:val="0"/>
              <w:rPr>
                <w:rFonts w:ascii="Arial" w:hAnsi="Arial" w:cs="Arial"/>
                <w:lang w:val="en-US"/>
              </w:rPr>
            </w:pPr>
            <w:r w:rsidRPr="003341D4">
              <w:rPr>
                <w:rFonts w:ascii="Arial" w:hAnsi="Arial" w:cs="Arial"/>
                <w:lang w:val="en-US"/>
              </w:rPr>
              <w:t xml:space="preserve">A [piece of] UE that is “restricted </w:t>
            </w:r>
            <w:r w:rsidRPr="003341D4">
              <w:rPr>
                <w:rFonts w:ascii="Arial" w:hAnsi="Arial" w:cs="Arial"/>
                <w:color w:val="FF0000"/>
                <w:u w:val="single"/>
                <w:lang w:val="en-US"/>
              </w:rPr>
              <w:t>to</w:t>
            </w:r>
            <w:r w:rsidRPr="003341D4">
              <w:rPr>
                <w:rFonts w:ascii="Arial" w:hAnsi="Arial" w:cs="Arial"/>
                <w:color w:val="FF0000"/>
                <w:lang w:val="en-US"/>
              </w:rPr>
              <w:t xml:space="preserve"> </w:t>
            </w:r>
            <w:r w:rsidRPr="003341D4">
              <w:rPr>
                <w:rFonts w:ascii="Arial" w:hAnsi="Arial" w:cs="Arial"/>
                <w:lang w:val="en-US"/>
              </w:rPr>
              <w:t xml:space="preserve">interworking with 5GS” is </w:t>
            </w:r>
            <w:r w:rsidRPr="003341D4">
              <w:rPr>
                <w:rFonts w:ascii="Arial" w:hAnsi="Arial" w:cs="Arial"/>
                <w:color w:val="FF0000"/>
                <w:u w:val="single"/>
                <w:lang w:val="en-US"/>
              </w:rPr>
              <w:t>only allowed to</w:t>
            </w:r>
            <w:r w:rsidRPr="003341D4">
              <w:rPr>
                <w:rFonts w:ascii="Arial" w:hAnsi="Arial" w:cs="Arial"/>
                <w:lang w:val="en-US"/>
              </w:rPr>
              <w:t xml:space="preserve"> (i.e. must always) interwork with 5GS.</w:t>
            </w:r>
          </w:p>
          <w:p w:rsidR="003341D4" w:rsidRPr="003341D4" w:rsidRDefault="003341D4" w:rsidP="003341D4">
            <w:pPr>
              <w:pStyle w:val="ListParagraph"/>
              <w:numPr>
                <w:ilvl w:val="0"/>
                <w:numId w:val="2"/>
              </w:numPr>
              <w:spacing w:after="0"/>
              <w:contextualSpacing w:val="0"/>
              <w:rPr>
                <w:rFonts w:ascii="Arial" w:hAnsi="Arial" w:cs="Arial"/>
                <w:lang w:val="en-US"/>
              </w:rPr>
            </w:pPr>
            <w:r w:rsidRPr="003341D4">
              <w:rPr>
                <w:rFonts w:ascii="Arial" w:hAnsi="Arial" w:cs="Arial"/>
                <w:lang w:val="en-US"/>
              </w:rPr>
              <w:t xml:space="preserve">A [piece of] UE that is “restricted </w:t>
            </w:r>
            <w:r w:rsidRPr="003341D4">
              <w:rPr>
                <w:rFonts w:ascii="Arial" w:hAnsi="Arial" w:cs="Arial"/>
                <w:color w:val="0070C0"/>
                <w:u w:val="single"/>
                <w:lang w:val="en-US"/>
              </w:rPr>
              <w:t>from</w:t>
            </w:r>
            <w:r w:rsidRPr="003341D4">
              <w:rPr>
                <w:rFonts w:ascii="Arial" w:hAnsi="Arial" w:cs="Arial"/>
                <w:color w:val="0070C0"/>
                <w:lang w:val="en-US"/>
              </w:rPr>
              <w:t xml:space="preserve"> </w:t>
            </w:r>
            <w:r w:rsidRPr="003341D4">
              <w:rPr>
                <w:rFonts w:ascii="Arial" w:hAnsi="Arial" w:cs="Arial"/>
                <w:lang w:val="en-US"/>
              </w:rPr>
              <w:t xml:space="preserve">interworking with 5GS” is </w:t>
            </w:r>
            <w:r w:rsidRPr="003341D4">
              <w:rPr>
                <w:rFonts w:ascii="Arial" w:hAnsi="Arial" w:cs="Arial"/>
                <w:color w:val="0070C0"/>
                <w:u w:val="single"/>
                <w:lang w:val="en-US"/>
              </w:rPr>
              <w:t>not</w:t>
            </w:r>
            <w:r w:rsidRPr="003341D4">
              <w:rPr>
                <w:rFonts w:ascii="Arial" w:hAnsi="Arial" w:cs="Arial"/>
                <w:color w:val="0070C0"/>
                <w:lang w:val="en-US"/>
              </w:rPr>
              <w:t xml:space="preserve"> </w:t>
            </w:r>
            <w:r w:rsidRPr="003341D4">
              <w:rPr>
                <w:rFonts w:ascii="Arial" w:hAnsi="Arial" w:cs="Arial"/>
                <w:lang w:val="en-US"/>
              </w:rPr>
              <w:t xml:space="preserve">allowed to interwork with 5GS. </w:t>
            </w:r>
          </w:p>
          <w:p w:rsidR="003341D4" w:rsidRPr="003341D4" w:rsidRDefault="003341D4" w:rsidP="005373FA">
            <w:pPr>
              <w:pStyle w:val="CRCoverPage"/>
              <w:spacing w:after="0"/>
              <w:ind w:left="100"/>
              <w:rPr>
                <w:rFonts w:cs="Arial"/>
                <w:noProof/>
                <w:lang w:val="en-US"/>
              </w:rPr>
            </w:pPr>
          </w:p>
          <w:p w:rsidR="001E41F3" w:rsidRPr="003341D4" w:rsidRDefault="00597A68" w:rsidP="001F1627">
            <w:pPr>
              <w:pStyle w:val="CRCoverPage"/>
              <w:spacing w:after="0"/>
              <w:ind w:left="100"/>
              <w:rPr>
                <w:rFonts w:cs="Arial"/>
                <w:noProof/>
              </w:rPr>
            </w:pPr>
            <w:r w:rsidRPr="003341D4">
              <w:rPr>
                <w:rFonts w:cs="Arial"/>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341D4">
            <w:pPr>
              <w:pStyle w:val="CRCoverPage"/>
              <w:spacing w:after="0"/>
              <w:ind w:left="100"/>
              <w:rPr>
                <w:noProof/>
              </w:rPr>
            </w:pPr>
            <w:r>
              <w:rPr>
                <w:noProof/>
              </w:rPr>
              <w:t>Change "restricted to" to "restricted from"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41D4">
            <w:pPr>
              <w:pStyle w:val="CRCoverPage"/>
              <w:spacing w:after="0"/>
              <w:ind w:left="100"/>
              <w:rPr>
                <w:noProof/>
              </w:rPr>
            </w:pPr>
            <w:r>
              <w:rPr>
                <w:noProof/>
              </w:rPr>
              <w:t>Ambiguous requirement may lead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1D4">
            <w:pPr>
              <w:pStyle w:val="CRCoverPage"/>
              <w:spacing w:after="0"/>
              <w:ind w:left="100"/>
              <w:rPr>
                <w:noProof/>
              </w:rPr>
            </w:pPr>
            <w:r>
              <w:rPr>
                <w:noProof/>
              </w:rPr>
              <w:t>7.2.1, 8.12, 8.133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41D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341D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D52E0" w:rsidRDefault="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341D4" w:rsidRPr="006C1437" w:rsidRDefault="003341D4" w:rsidP="003341D4">
      <w:pPr>
        <w:pStyle w:val="Heading3"/>
        <w:rPr>
          <w:lang w:eastAsia="zh-CN"/>
        </w:rPr>
      </w:pPr>
      <w:bookmarkStart w:id="3" w:name="_Toc19777495"/>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w:t>
        </w:r>
        <w:r w:rsidRPr="006C1437">
          <w:rPr>
            <w:lang w:eastAsia="zh-CN"/>
          </w:rPr>
          <w:tab/>
        </w:r>
      </w:smartTag>
      <w:r w:rsidRPr="006C1437">
        <w:rPr>
          <w:lang w:eastAsia="zh-CN"/>
        </w:rPr>
        <w:t>Create Session Request</w:t>
      </w:r>
      <w:bookmarkEnd w:id="3"/>
    </w:p>
    <w:p w:rsidR="003341D4" w:rsidRPr="006C1437" w:rsidRDefault="003341D4" w:rsidP="003341D4">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rsidR="003341D4" w:rsidRPr="006C1437" w:rsidRDefault="003341D4" w:rsidP="003341D4">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rsidR="003341D4" w:rsidRPr="006C1437" w:rsidRDefault="003341D4" w:rsidP="003341D4">
      <w:pPr>
        <w:pStyle w:val="B1"/>
        <w:rPr>
          <w:lang w:eastAsia="zh-CN"/>
        </w:rPr>
      </w:pPr>
      <w:r w:rsidRPr="006C1437">
        <w:t>-</w:t>
      </w:r>
      <w:r w:rsidRPr="006C1437">
        <w:tab/>
        <w:t>E-UTRAN Initial Attach when a PDN connection needs to be established through the SGW and PGW</w:t>
      </w:r>
    </w:p>
    <w:p w:rsidR="003341D4" w:rsidRPr="006C1437" w:rsidRDefault="003341D4" w:rsidP="003341D4">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rsidR="003341D4" w:rsidRPr="006C1437" w:rsidRDefault="003341D4" w:rsidP="003341D4">
      <w:pPr>
        <w:pStyle w:val="B1"/>
        <w:rPr>
          <w:lang w:eastAsia="zh-CN"/>
        </w:rPr>
      </w:pPr>
      <w:r w:rsidRPr="006C1437">
        <w:t>-</w:t>
      </w:r>
      <w:r w:rsidRPr="006C1437">
        <w:tab/>
        <w:t>UE requested PDN connectivity when a PDN connection needs to be established through the SGW and PGW</w:t>
      </w:r>
    </w:p>
    <w:p w:rsidR="003341D4" w:rsidRPr="006C1437" w:rsidRDefault="003341D4" w:rsidP="003341D4">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3341D4" w:rsidRPr="006C1437" w:rsidRDefault="003341D4" w:rsidP="003341D4">
      <w:pPr>
        <w:rPr>
          <w:lang w:eastAsia="zh-CN"/>
        </w:rPr>
      </w:pPr>
      <w:r w:rsidRPr="006C1437">
        <w:rPr>
          <w:lang w:eastAsia="zh-CN"/>
        </w:rPr>
        <w:t>The message shall also be sent on S4 interface by the SGSN to the SGW, and on the S5/S8 interface by the SGW to the PGW as part of the procedures:</w:t>
      </w:r>
    </w:p>
    <w:p w:rsidR="003341D4" w:rsidRPr="006C1437" w:rsidRDefault="003341D4" w:rsidP="003341D4">
      <w:pPr>
        <w:pStyle w:val="B1"/>
      </w:pPr>
      <w:r w:rsidRPr="006C1437">
        <w:t>-</w:t>
      </w:r>
      <w:r w:rsidRPr="006C1437">
        <w:tab/>
        <w:t xml:space="preserve">PDP Context Activation </w:t>
      </w:r>
    </w:p>
    <w:p w:rsidR="003341D4" w:rsidRPr="006C1437" w:rsidRDefault="003341D4" w:rsidP="003341D4">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rsidR="003341D4" w:rsidRPr="006C1437" w:rsidRDefault="003341D4" w:rsidP="003341D4">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3341D4" w:rsidRPr="006C1437" w:rsidRDefault="003341D4" w:rsidP="003341D4">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rsidR="003341D4" w:rsidRPr="006C1437" w:rsidRDefault="003341D4" w:rsidP="003341D4">
      <w:pPr>
        <w:pStyle w:val="B1"/>
      </w:pPr>
      <w:r w:rsidRPr="006C1437">
        <w:t>-</w:t>
      </w:r>
      <w:r w:rsidRPr="006C1437">
        <w:tab/>
        <w:t>Tracking Area Update procedure with Serving GW change</w:t>
      </w:r>
    </w:p>
    <w:p w:rsidR="003341D4" w:rsidRPr="006C1437" w:rsidRDefault="003341D4" w:rsidP="003341D4">
      <w:pPr>
        <w:pStyle w:val="B1"/>
        <w:rPr>
          <w:lang w:eastAsia="zh-CN"/>
        </w:rPr>
      </w:pPr>
      <w:r w:rsidRPr="006C1437">
        <w:t>-</w:t>
      </w:r>
      <w:r w:rsidRPr="006C1437">
        <w:tab/>
      </w:r>
      <w:r w:rsidRPr="006C1437">
        <w:rPr>
          <w:lang w:eastAsia="zh-CN"/>
        </w:rPr>
        <w:t>S1/X2-based handover with SGW change</w:t>
      </w:r>
    </w:p>
    <w:p w:rsidR="003341D4" w:rsidRPr="006C1437" w:rsidRDefault="003341D4" w:rsidP="003341D4">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rsidR="003341D4" w:rsidRPr="006C1437" w:rsidRDefault="003341D4" w:rsidP="003341D4">
      <w:pPr>
        <w:pStyle w:val="B1"/>
        <w:rPr>
          <w:lang w:eastAsia="zh-CN"/>
        </w:rPr>
      </w:pPr>
      <w:r w:rsidRPr="006C1437">
        <w:t>-</w:t>
      </w:r>
      <w:r w:rsidRPr="006C1437">
        <w:tab/>
      </w:r>
      <w:r w:rsidRPr="006C1437">
        <w:rPr>
          <w:lang w:eastAsia="zh-CN"/>
        </w:rPr>
        <w:t>GERAN A/Gb mode to E-UTRAN Inter RAT handover with SGW change</w:t>
      </w:r>
    </w:p>
    <w:p w:rsidR="003341D4" w:rsidRPr="006C1437" w:rsidRDefault="003341D4" w:rsidP="003341D4">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rsidR="003341D4" w:rsidRPr="006C1437" w:rsidRDefault="003341D4" w:rsidP="003341D4">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rsidR="003341D4" w:rsidRPr="006C1437" w:rsidRDefault="003341D4" w:rsidP="003341D4">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rsidR="003341D4" w:rsidRPr="006C1437" w:rsidRDefault="003341D4" w:rsidP="003341D4">
      <w:pPr>
        <w:pStyle w:val="B1"/>
        <w:rPr>
          <w:lang w:eastAsia="zh-CN"/>
        </w:rPr>
      </w:pPr>
      <w:r w:rsidRPr="006C1437">
        <w:rPr>
          <w:lang w:eastAsia="zh-CN"/>
        </w:rPr>
        <w:t>-</w:t>
      </w:r>
      <w:r w:rsidRPr="006C1437">
        <w:rPr>
          <w:lang w:eastAsia="zh-CN"/>
        </w:rPr>
        <w:tab/>
        <w:t>MME triggered Serving GW relocation</w:t>
      </w:r>
    </w:p>
    <w:p w:rsidR="003341D4" w:rsidRPr="006C1437" w:rsidRDefault="003341D4" w:rsidP="003341D4">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rsidR="003341D4" w:rsidRPr="006C1437" w:rsidRDefault="003341D4" w:rsidP="003341D4">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rsidR="003341D4" w:rsidRPr="006C1437" w:rsidRDefault="003341D4" w:rsidP="003341D4">
      <w:pPr>
        <w:pStyle w:val="B1"/>
        <w:rPr>
          <w:lang w:eastAsia="zh-CN"/>
        </w:rPr>
      </w:pPr>
      <w:r w:rsidRPr="006C1437">
        <w:t>-</w:t>
      </w:r>
      <w:r w:rsidRPr="006C1437">
        <w:tab/>
        <w:t>Routing Area Update with MME interaction and with SGW change</w:t>
      </w:r>
    </w:p>
    <w:p w:rsidR="003341D4" w:rsidRPr="006C1437" w:rsidRDefault="003341D4" w:rsidP="003341D4">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3341D4" w:rsidRPr="006C1437" w:rsidRDefault="003341D4" w:rsidP="003341D4">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3341D4" w:rsidRPr="006C1437" w:rsidRDefault="003341D4" w:rsidP="003341D4">
      <w:pPr>
        <w:pStyle w:val="B1"/>
        <w:rPr>
          <w:lang w:eastAsia="zh-CN"/>
        </w:rPr>
      </w:pPr>
      <w:r w:rsidRPr="006C1437">
        <w:lastRenderedPageBreak/>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3341D4" w:rsidRPr="006C1437" w:rsidRDefault="003341D4" w:rsidP="003341D4">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rsidR="003341D4" w:rsidRPr="006C1437" w:rsidRDefault="003341D4" w:rsidP="003341D4">
      <w:pPr>
        <w:pStyle w:val="B1"/>
        <w:rPr>
          <w:lang w:eastAsia="zh-CN"/>
        </w:rPr>
      </w:pPr>
      <w:r w:rsidRPr="006C1437">
        <w:t>-</w:t>
      </w:r>
      <w:r w:rsidRPr="006C1437">
        <w:tab/>
      </w:r>
      <w:r w:rsidRPr="006C1437">
        <w:rPr>
          <w:lang w:eastAsia="zh-CN"/>
        </w:rPr>
        <w:t>E-UTRAN to GERAN A/Gb mode Inter RAT handover with SGW change</w:t>
      </w:r>
    </w:p>
    <w:p w:rsidR="003341D4" w:rsidRPr="006C1437" w:rsidRDefault="003341D4" w:rsidP="003341D4">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rsidR="003341D4" w:rsidRPr="006C1437" w:rsidRDefault="003341D4" w:rsidP="003341D4">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rsidR="003341D4" w:rsidRPr="006C1437" w:rsidRDefault="003341D4" w:rsidP="003341D4">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rsidR="003341D4" w:rsidRPr="006C1437" w:rsidRDefault="003341D4" w:rsidP="003341D4">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rsidR="003341D4" w:rsidRPr="006C1437" w:rsidRDefault="003341D4" w:rsidP="003341D4">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rsidR="003341D4" w:rsidRPr="006C1437" w:rsidRDefault="003341D4" w:rsidP="003341D4">
      <w:pPr>
        <w:pStyle w:val="B1"/>
        <w:rPr>
          <w:lang w:eastAsia="zh-CN"/>
        </w:rPr>
      </w:pPr>
      <w:r w:rsidRPr="006C1437">
        <w:rPr>
          <w:lang w:eastAsia="zh-CN"/>
        </w:rPr>
        <w:t>-</w:t>
      </w:r>
      <w:r w:rsidRPr="006C1437">
        <w:rPr>
          <w:lang w:eastAsia="zh-CN"/>
        </w:rPr>
        <w:tab/>
        <w:t>S4-SGSN triggered Serving GW relocation</w:t>
      </w:r>
    </w:p>
    <w:p w:rsidR="003341D4" w:rsidRPr="006C1437" w:rsidRDefault="003341D4" w:rsidP="003341D4">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rsidR="003341D4" w:rsidRPr="006C1437" w:rsidRDefault="003341D4" w:rsidP="003341D4">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3341D4" w:rsidRPr="006C1437" w:rsidRDefault="003341D4" w:rsidP="003341D4">
      <w:pPr>
        <w:pStyle w:val="B1"/>
      </w:pPr>
      <w:r w:rsidRPr="006C1437">
        <w:t>-</w:t>
      </w:r>
      <w:r w:rsidRPr="006C1437">
        <w:tab/>
        <w:t>Initial Attach with GTP on S2b</w:t>
      </w:r>
    </w:p>
    <w:p w:rsidR="003341D4" w:rsidRPr="006C1437" w:rsidRDefault="003341D4" w:rsidP="003341D4">
      <w:pPr>
        <w:pStyle w:val="B1"/>
      </w:pPr>
      <w:r w:rsidRPr="006C1437">
        <w:t>-</w:t>
      </w:r>
      <w:r w:rsidRPr="006C1437">
        <w:tab/>
        <w:t>UE initiated Connectivity to Additional PDN with GTP on S2b</w:t>
      </w:r>
    </w:p>
    <w:p w:rsidR="003341D4" w:rsidRPr="006C1437" w:rsidRDefault="003341D4" w:rsidP="003341D4">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rsidR="003341D4" w:rsidRPr="006C1437" w:rsidRDefault="003341D4" w:rsidP="003341D4">
      <w:pPr>
        <w:pStyle w:val="B1"/>
      </w:pPr>
      <w:r w:rsidRPr="006C1437">
        <w:t>-</w:t>
      </w:r>
      <w:r w:rsidRPr="006C1437">
        <w:tab/>
        <w:t>Initial Attach for emergency session (GTP on S2b)</w:t>
      </w:r>
      <w:r w:rsidRPr="006C1437">
        <w:rPr>
          <w:rFonts w:hint="eastAsia"/>
        </w:rPr>
        <w:t xml:space="preserve"> </w:t>
      </w:r>
    </w:p>
    <w:p w:rsidR="003341D4" w:rsidRPr="006C1437" w:rsidRDefault="003341D4" w:rsidP="003341D4">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rsidR="003341D4" w:rsidRPr="006C1437" w:rsidRDefault="003341D4" w:rsidP="003341D4">
      <w:pPr>
        <w:rPr>
          <w:lang w:eastAsia="zh-CN"/>
        </w:rPr>
      </w:pPr>
      <w:r w:rsidRPr="006C1437">
        <w:rPr>
          <w:lang w:eastAsia="zh-CN"/>
        </w:rPr>
        <w:t>and on the S2a interface by the TWAN to the PGW as part of the procedure:</w:t>
      </w:r>
    </w:p>
    <w:p w:rsidR="003341D4" w:rsidRPr="006C1437" w:rsidRDefault="003341D4" w:rsidP="003341D4">
      <w:pPr>
        <w:pStyle w:val="B1"/>
      </w:pPr>
      <w:r w:rsidRPr="006C1437">
        <w:t>-</w:t>
      </w:r>
      <w:r w:rsidRPr="006C1437">
        <w:tab/>
        <w:t xml:space="preserve">Initial Attach in WLAN on GTP S2a </w:t>
      </w:r>
    </w:p>
    <w:p w:rsidR="003341D4" w:rsidRPr="006C1437" w:rsidRDefault="003341D4" w:rsidP="003341D4">
      <w:pPr>
        <w:pStyle w:val="B1"/>
      </w:pPr>
      <w:r w:rsidRPr="006C1437">
        <w:t>-</w:t>
      </w:r>
      <w:r w:rsidRPr="006C1437">
        <w:tab/>
        <w:t>Initial Attach in WLAN for Emergency Service on GTP S2a</w:t>
      </w:r>
    </w:p>
    <w:p w:rsidR="003341D4" w:rsidRPr="006C1437" w:rsidRDefault="003341D4" w:rsidP="003341D4">
      <w:pPr>
        <w:pStyle w:val="B1"/>
      </w:pPr>
      <w:r w:rsidRPr="006C1437">
        <w:t>-</w:t>
      </w:r>
      <w:r w:rsidRPr="006C1437">
        <w:tab/>
        <w:t>UE initiated Connectivity to Additional PDN with GTP on S2</w:t>
      </w:r>
      <w:r w:rsidRPr="006C1437">
        <w:rPr>
          <w:rFonts w:hint="eastAsia"/>
          <w:lang w:eastAsia="zh-CN"/>
        </w:rPr>
        <w:t>a</w:t>
      </w:r>
    </w:p>
    <w:p w:rsidR="003341D4" w:rsidRPr="006C1437" w:rsidRDefault="003341D4" w:rsidP="003341D4">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rsidR="003341D4" w:rsidRPr="006C1437" w:rsidRDefault="003341D4" w:rsidP="003341D4">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rsidR="003341D4" w:rsidRPr="006C1437" w:rsidRDefault="003341D4" w:rsidP="003341D4">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rsidR="003341D4" w:rsidRPr="006C1437" w:rsidRDefault="003341D4" w:rsidP="003341D4">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rsidR="003341D4" w:rsidRPr="006C1437" w:rsidRDefault="003341D4" w:rsidP="003341D4">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rsidR="003341D4" w:rsidRPr="006C1437" w:rsidRDefault="003341D4" w:rsidP="003341D4">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rsidR="003341D4" w:rsidRPr="006C1437" w:rsidRDefault="003341D4" w:rsidP="003341D4">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rsidR="003341D4" w:rsidRPr="006C1437" w:rsidRDefault="003341D4" w:rsidP="003341D4">
      <w:pPr>
        <w:rPr>
          <w:lang w:eastAsia="zh-CN"/>
        </w:rPr>
      </w:pPr>
      <w:r w:rsidRPr="006C1437">
        <w:rPr>
          <w:lang w:eastAsia="zh-CN"/>
        </w:rPr>
        <w:lastRenderedPageBreak/>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rsidR="003341D4" w:rsidRPr="006C1437" w:rsidRDefault="003341D4" w:rsidP="003341D4">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rsidR="003341D4" w:rsidRPr="006C1437" w:rsidRDefault="003341D4" w:rsidP="003341D4">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rsidR="003341D4" w:rsidRPr="006C1437" w:rsidRDefault="003341D4" w:rsidP="003341D4">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rsidR="003341D4" w:rsidRPr="006C1437" w:rsidRDefault="003341D4" w:rsidP="003341D4">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rsidR="003341D4" w:rsidRPr="006C1437" w:rsidRDefault="003341D4" w:rsidP="003341D4">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rsidR="003341D4" w:rsidRPr="006C1437" w:rsidRDefault="003341D4" w:rsidP="003341D4">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3341D4" w:rsidRPr="006C1437" w:rsidTr="003341D4">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Ins.</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3341D4" w:rsidRPr="006C1437" w:rsidRDefault="003341D4" w:rsidP="003341D4">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3341D4" w:rsidRPr="006C1437" w:rsidRDefault="003341D4" w:rsidP="003341D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rsidR="003341D4" w:rsidRPr="006C1437" w:rsidRDefault="003341D4" w:rsidP="00782AF2">
            <w:pPr>
              <w:pStyle w:val="B1"/>
              <w:numPr>
                <w:ilvl w:val="0"/>
                <w:numId w:val="4"/>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3341D4" w:rsidRPr="006C1437" w:rsidRDefault="003341D4" w:rsidP="003341D4">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3341D4" w:rsidRPr="006C1437" w:rsidRDefault="003341D4" w:rsidP="003341D4">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3341D4" w:rsidRPr="006C1437" w:rsidRDefault="003341D4" w:rsidP="003341D4">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3341D4" w:rsidRPr="006C1437" w:rsidRDefault="003341D4" w:rsidP="003341D4">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keepNext w:val="0"/>
              <w:rPr>
                <w:szCs w:val="18"/>
              </w:rPr>
            </w:pPr>
            <w:r w:rsidRPr="006C1437">
              <w:rPr>
                <w:szCs w:val="18"/>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rsidR="003341D4" w:rsidRPr="006C1437" w:rsidRDefault="003341D4" w:rsidP="003341D4">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rsidR="003341D4" w:rsidRPr="006C1437" w:rsidRDefault="003341D4" w:rsidP="003341D4">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rsidR="003341D4" w:rsidRPr="006C1437" w:rsidRDefault="003341D4" w:rsidP="003341D4">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rsidR="003341D4" w:rsidRPr="006C1437" w:rsidRDefault="003341D4" w:rsidP="003341D4">
            <w:pPr>
              <w:pStyle w:val="TAL"/>
              <w:keepNext w:val="0"/>
              <w:rPr>
                <w:szCs w:val="18"/>
                <w:lang w:eastAsia="zh-CN"/>
              </w:rPr>
            </w:pPr>
          </w:p>
          <w:p w:rsidR="003341D4" w:rsidRPr="006C1437" w:rsidRDefault="003341D4" w:rsidP="003341D4">
            <w:pPr>
              <w:pStyle w:val="TAL"/>
              <w:keepNext w:val="0"/>
              <w:rPr>
                <w:rFonts w:cs="Arial"/>
                <w:szCs w:val="18"/>
                <w:lang w:eastAsia="zh-CN"/>
              </w:rPr>
            </w:pPr>
            <w:r w:rsidRPr="006C1437">
              <w:rPr>
                <w:szCs w:val="18"/>
                <w:lang w:eastAsia="zh-CN"/>
              </w:rPr>
              <w:lastRenderedPageBreak/>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rsidR="003341D4" w:rsidRPr="006C1437" w:rsidRDefault="003341D4" w:rsidP="003341D4">
            <w:pPr>
              <w:pStyle w:val="TAL"/>
              <w:keepNext w:val="0"/>
              <w:rPr>
                <w:szCs w:val="18"/>
                <w:lang w:eastAsia="zh-CN"/>
              </w:rPr>
            </w:pPr>
          </w:p>
          <w:p w:rsidR="003341D4" w:rsidRPr="006C1437" w:rsidRDefault="003341D4" w:rsidP="003341D4">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keepNext w:val="0"/>
              <w:rPr>
                <w:szCs w:val="18"/>
              </w:rPr>
            </w:pPr>
            <w:r w:rsidRPr="006C1437">
              <w:rPr>
                <w:szCs w:val="18"/>
              </w:rPr>
              <w:t>0</w:t>
            </w: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rsidR="003341D4" w:rsidRPr="006C1437" w:rsidRDefault="003341D4" w:rsidP="003341D4">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3341D4" w:rsidRPr="006C1437" w:rsidRDefault="003341D4" w:rsidP="003341D4">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3341D4" w:rsidRPr="006C1437" w:rsidRDefault="003341D4" w:rsidP="003341D4">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rsidR="003341D4" w:rsidRPr="006C1437" w:rsidRDefault="003341D4" w:rsidP="003341D4">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3341D4" w:rsidRPr="006C1437" w:rsidRDefault="003341D4" w:rsidP="003341D4">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3341D4" w:rsidRPr="006C1437" w:rsidRDefault="003341D4" w:rsidP="003341D4">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ULI</w:t>
            </w:r>
          </w:p>
          <w:p w:rsidR="003341D4" w:rsidRPr="006C1437" w:rsidRDefault="003341D4" w:rsidP="003341D4">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rsidR="003341D4" w:rsidRPr="006C1437" w:rsidRDefault="003341D4" w:rsidP="003341D4">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rsidR="003341D4" w:rsidRPr="006C1437" w:rsidRDefault="003341D4" w:rsidP="003341D4">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rsidR="003341D4" w:rsidRPr="006C1437" w:rsidRDefault="003341D4" w:rsidP="003341D4">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3341D4" w:rsidRPr="006C1437" w:rsidRDefault="003341D4" w:rsidP="003341D4">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3341D4" w:rsidRPr="006C1437" w:rsidRDefault="003341D4" w:rsidP="003341D4">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3341D4" w:rsidRPr="006C1437" w:rsidRDefault="003341D4" w:rsidP="003341D4">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rsidR="003341D4" w:rsidRPr="006C1437" w:rsidRDefault="003341D4" w:rsidP="003341D4">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rsidR="003341D4" w:rsidRPr="006C1437" w:rsidRDefault="003341D4" w:rsidP="003341D4">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rsidR="003341D4" w:rsidRPr="006C1437" w:rsidRDefault="003341D4" w:rsidP="003341D4">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c>
          <w:tcPr>
            <w:tcW w:w="483"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rsidR="003341D4" w:rsidRPr="006C1437" w:rsidRDefault="003341D4" w:rsidP="003341D4">
            <w:pPr>
              <w:pStyle w:val="tal0"/>
              <w:rPr>
                <w:lang w:val="en-GB"/>
              </w:rPr>
            </w:pPr>
          </w:p>
          <w:p w:rsidR="003341D4" w:rsidRPr="006C1437" w:rsidRDefault="003341D4" w:rsidP="003341D4">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rsidR="003341D4" w:rsidRPr="006C1437" w:rsidRDefault="003341D4" w:rsidP="003341D4">
            <w:pPr>
              <w:pStyle w:val="tal0"/>
              <w:rPr>
                <w:lang w:val="en-GB"/>
              </w:rPr>
            </w:pPr>
          </w:p>
          <w:p w:rsidR="003341D4" w:rsidRPr="006C1437" w:rsidRDefault="003341D4" w:rsidP="003341D4">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rsidR="003341D4" w:rsidRPr="006C1437" w:rsidRDefault="003341D4" w:rsidP="003341D4">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rsidR="003341D4" w:rsidRPr="006C1437" w:rsidRDefault="003341D4" w:rsidP="003341D4">
            <w:pPr>
              <w:pStyle w:val="tal0"/>
              <w:rPr>
                <w:lang w:val="en-GB"/>
              </w:rPr>
            </w:pPr>
          </w:p>
          <w:p w:rsidR="003341D4" w:rsidRPr="006C1437" w:rsidRDefault="003341D4" w:rsidP="003341D4">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3341D4" w:rsidRPr="006C1437" w:rsidRDefault="003341D4" w:rsidP="00782AF2">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3341D4" w:rsidRPr="006C1437" w:rsidRDefault="003341D4" w:rsidP="00782AF2">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rsidR="003341D4" w:rsidRPr="006C1437" w:rsidRDefault="003341D4" w:rsidP="003341D4">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3341D4" w:rsidRPr="006C1437" w:rsidRDefault="003341D4" w:rsidP="003341D4">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rsidR="003341D4"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3341D4"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ins w:id="4" w:author="Ericsson_Frank Nov" w:date="2019-10-30T20:34:00Z">
              <w:r w:rsidR="00932BBE">
                <w:rPr>
                  <w:rFonts w:ascii="Arial" w:hAnsi="Arial" w:cs="Arial"/>
                  <w:sz w:val="18"/>
                  <w:szCs w:val="18"/>
                  <w:lang w:eastAsia="zh-CN"/>
                </w:rPr>
                <w:t>from</w:t>
              </w:r>
            </w:ins>
            <w:del w:id="5" w:author="Ericsson_Frank Nov" w:date="2019-10-30T20:34:00Z">
              <w:r w:rsidRPr="00962680" w:rsidDel="00932BBE">
                <w:rPr>
                  <w:rFonts w:ascii="Arial" w:hAnsi="Arial" w:cs="Arial"/>
                  <w:sz w:val="18"/>
                  <w:szCs w:val="18"/>
                  <w:lang w:eastAsia="zh-CN"/>
                </w:rPr>
                <w:delText>to</w:delText>
              </w:r>
            </w:del>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rsidR="003341D4" w:rsidRPr="009272D2"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1</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rsidR="003341D4" w:rsidRPr="006C1437" w:rsidRDefault="003341D4" w:rsidP="003341D4">
            <w:pPr>
              <w:keepNext/>
              <w:keepLines/>
              <w:snapToGrid w:val="0"/>
              <w:spacing w:after="0"/>
              <w:rPr>
                <w:rFonts w:ascii="Arial" w:hAnsi="Arial"/>
                <w:sz w:val="18"/>
                <w:szCs w:val="18"/>
              </w:rPr>
            </w:pPr>
          </w:p>
          <w:p w:rsidR="003341D4" w:rsidRPr="006C1437" w:rsidRDefault="003341D4" w:rsidP="003341D4">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rsidR="003341D4" w:rsidRPr="006C1437" w:rsidRDefault="003341D4" w:rsidP="003341D4">
            <w:pPr>
              <w:keepNext/>
              <w:keepLines/>
              <w:snapToGrid w:val="0"/>
              <w:spacing w:after="0"/>
              <w:rPr>
                <w:rFonts w:ascii="Arial" w:hAnsi="Arial"/>
                <w:sz w:val="18"/>
                <w:szCs w:val="18"/>
              </w:rPr>
            </w:pPr>
          </w:p>
          <w:p w:rsidR="003341D4" w:rsidRPr="006C1437" w:rsidRDefault="003341D4" w:rsidP="003341D4">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rsidR="003341D4" w:rsidRPr="006C1437" w:rsidRDefault="003341D4" w:rsidP="003341D4">
            <w:pPr>
              <w:keepNext/>
              <w:keepLines/>
              <w:snapToGrid w:val="0"/>
              <w:spacing w:after="0"/>
              <w:rPr>
                <w:rFonts w:ascii="Arial" w:hAnsi="Arial"/>
                <w:sz w:val="18"/>
                <w:szCs w:val="18"/>
              </w:rPr>
            </w:pPr>
          </w:p>
          <w:p w:rsidR="003341D4" w:rsidRPr="006C1437" w:rsidRDefault="003341D4" w:rsidP="003341D4">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rsidR="003341D4" w:rsidRPr="006C1437" w:rsidDel="002E5068" w:rsidRDefault="003341D4" w:rsidP="003341D4">
            <w:pPr>
              <w:pStyle w:val="TAC"/>
              <w:rPr>
                <w:szCs w:val="18"/>
              </w:rPr>
            </w:pPr>
            <w:r w:rsidRPr="006C1437">
              <w:rPr>
                <w:szCs w:val="18"/>
              </w:rPr>
              <w:t>0</w:t>
            </w:r>
          </w:p>
        </w:tc>
      </w:tr>
      <w:tr w:rsidR="003341D4" w:rsidRPr="006C1437" w:rsidTr="003341D4">
        <w:tc>
          <w:tcPr>
            <w:tcW w:w="1819"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rsidR="003341D4" w:rsidRPr="006C1437" w:rsidRDefault="003341D4" w:rsidP="003341D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rsidR="003341D4" w:rsidRPr="006C1437" w:rsidRDefault="003341D4" w:rsidP="003341D4">
            <w:pPr>
              <w:keepNext/>
              <w:keepLines/>
              <w:spacing w:after="0"/>
              <w:rPr>
                <w:rFonts w:ascii="Arial" w:hAnsi="Arial"/>
                <w:sz w:val="18"/>
                <w:szCs w:val="18"/>
              </w:rPr>
            </w:pPr>
          </w:p>
          <w:p w:rsidR="003341D4" w:rsidRPr="006C1437" w:rsidRDefault="003341D4" w:rsidP="003341D4">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rsidR="003341D4" w:rsidRPr="006C1437" w:rsidRDefault="003341D4" w:rsidP="003341D4">
            <w:pPr>
              <w:keepNext/>
              <w:keepLines/>
              <w:spacing w:after="0"/>
              <w:rPr>
                <w:rFonts w:ascii="Arial" w:hAnsi="Arial"/>
                <w:sz w:val="18"/>
                <w:szCs w:val="18"/>
              </w:rPr>
            </w:pPr>
          </w:p>
          <w:p w:rsidR="003341D4" w:rsidRPr="006C1437" w:rsidRDefault="003341D4" w:rsidP="003341D4">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rsidR="003341D4" w:rsidRPr="006C1437" w:rsidRDefault="003341D4" w:rsidP="003341D4">
            <w:pPr>
              <w:keepNext/>
              <w:keepLines/>
              <w:spacing w:after="0"/>
              <w:rPr>
                <w:rFonts w:ascii="Arial" w:hAnsi="Arial"/>
                <w:sz w:val="18"/>
                <w:szCs w:val="18"/>
              </w:rPr>
            </w:pPr>
          </w:p>
          <w:p w:rsidR="003341D4" w:rsidRPr="006C1437" w:rsidRDefault="003341D4" w:rsidP="003341D4">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proofErr w:type="gramStart"/>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proofErr w:type="gramEnd"/>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rsidR="003341D4" w:rsidRPr="006C1437" w:rsidRDefault="003341D4" w:rsidP="003341D4">
            <w:pPr>
              <w:keepNext/>
              <w:keepLines/>
              <w:spacing w:after="0"/>
              <w:rPr>
                <w:rFonts w:ascii="Arial" w:hAnsi="Arial"/>
                <w:sz w:val="18"/>
                <w:szCs w:val="18"/>
              </w:rPr>
            </w:pPr>
          </w:p>
          <w:p w:rsidR="003341D4" w:rsidRPr="006C1437" w:rsidRDefault="003341D4" w:rsidP="003341D4">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rsidR="003341D4" w:rsidRPr="006C1437" w:rsidRDefault="003341D4" w:rsidP="003341D4">
            <w:pPr>
              <w:keepNext/>
              <w:keepLines/>
              <w:spacing w:after="0"/>
              <w:rPr>
                <w:rFonts w:ascii="Arial" w:hAnsi="Arial"/>
                <w:sz w:val="18"/>
                <w:szCs w:val="18"/>
              </w:rPr>
            </w:pPr>
          </w:p>
          <w:p w:rsidR="003341D4" w:rsidRPr="006C1437" w:rsidRDefault="003341D4" w:rsidP="003341D4">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rsidR="003341D4" w:rsidRPr="006C1437" w:rsidRDefault="003341D4" w:rsidP="003341D4">
            <w:pPr>
              <w:keepNext/>
              <w:keepLines/>
              <w:spacing w:after="0"/>
              <w:rPr>
                <w:rFonts w:ascii="Arial" w:hAnsi="Arial"/>
                <w:sz w:val="18"/>
                <w:szCs w:val="18"/>
              </w:rPr>
            </w:pPr>
          </w:p>
          <w:p w:rsidR="003341D4" w:rsidRPr="006C1437" w:rsidRDefault="003341D4" w:rsidP="003341D4">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rsidR="003341D4" w:rsidRPr="006C1437" w:rsidRDefault="003341D4" w:rsidP="003341D4">
            <w:pPr>
              <w:pStyle w:val="TAL"/>
              <w:rPr>
                <w:szCs w:val="18"/>
              </w:rPr>
            </w:pPr>
          </w:p>
          <w:p w:rsidR="003341D4" w:rsidRPr="006C1437" w:rsidRDefault="003341D4" w:rsidP="003341D4">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rsidR="003341D4" w:rsidRPr="006C1437" w:rsidRDefault="003341D4" w:rsidP="003341D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pPr>
            <w:r w:rsidRPr="006C1437">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rFonts w:hint="eastAsia"/>
                <w:lang w:eastAsia="zh-CN"/>
              </w:rPr>
              <w:t>CO</w:t>
            </w:r>
          </w:p>
          <w:p w:rsidR="003341D4" w:rsidRPr="006C1437" w:rsidRDefault="003341D4" w:rsidP="003341D4">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rsidR="003341D4" w:rsidRPr="006C1437" w:rsidRDefault="003341D4" w:rsidP="003341D4">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lang w:eastAsia="zh-CN"/>
              </w:rPr>
            </w:pPr>
            <w:r w:rsidRPr="006C1437">
              <w:rPr>
                <w:rFonts w:hint="eastAsia"/>
                <w:lang w:eastAsia="zh-CN"/>
              </w:rPr>
              <w:t>0</w:t>
            </w: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rsidR="003341D4" w:rsidRPr="006C1437" w:rsidRDefault="003341D4" w:rsidP="003341D4">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rsidR="003341D4" w:rsidRPr="006C1437" w:rsidRDefault="003341D4" w:rsidP="003341D4">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rsidR="003341D4" w:rsidRPr="006C1437" w:rsidRDefault="003341D4" w:rsidP="003341D4">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rsidR="003341D4" w:rsidRPr="006C1437" w:rsidRDefault="003341D4" w:rsidP="003341D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1</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1</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2</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3</w:t>
            </w: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rsidR="003341D4" w:rsidRPr="006C1437" w:rsidRDefault="003341D4" w:rsidP="003341D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rsidR="003341D4" w:rsidRPr="006C1437" w:rsidRDefault="003341D4" w:rsidP="003341D4">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rFonts w:cs="Arial"/>
                <w:szCs w:val="18"/>
                <w:lang w:eastAsia="zh-CN"/>
              </w:rPr>
              <w:t>0</w:t>
            </w: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3341D4" w:rsidRPr="006C1437" w:rsidRDefault="003341D4" w:rsidP="003341D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rFonts w:cs="Arial"/>
                <w:szCs w:val="18"/>
              </w:rPr>
            </w:pPr>
          </w:p>
        </w:tc>
        <w:tc>
          <w:tcPr>
            <w:tcW w:w="483" w:type="dxa"/>
            <w:vMerge/>
            <w:tcBorders>
              <w:left w:val="single" w:sz="4" w:space="0" w:color="auto"/>
              <w:right w:val="single" w:sz="4" w:space="0" w:color="auto"/>
            </w:tcBorders>
            <w:vAlign w:val="center"/>
          </w:tcPr>
          <w:p w:rsidR="003341D4" w:rsidRPr="006C1437" w:rsidRDefault="003341D4" w:rsidP="003341D4">
            <w:pPr>
              <w:pStyle w:val="TAC"/>
              <w:rPr>
                <w:rFonts w:cs="Arial"/>
                <w:szCs w:val="18"/>
                <w:lang w:eastAsia="zh-CN"/>
              </w:rPr>
            </w:pPr>
          </w:p>
        </w:tc>
      </w:tr>
      <w:tr w:rsidR="003341D4" w:rsidRPr="006C1437" w:rsidTr="003341D4">
        <w:tc>
          <w:tcPr>
            <w:tcW w:w="1819"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3341D4" w:rsidRPr="006C1437" w:rsidRDefault="003341D4" w:rsidP="003341D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rFonts w:cs="Arial"/>
                <w:szCs w:val="18"/>
                <w:lang w:eastAsia="zh-CN"/>
              </w:rPr>
            </w:pPr>
          </w:p>
        </w:tc>
      </w:tr>
      <w:tr w:rsidR="003341D4" w:rsidRPr="006C1437" w:rsidTr="003341D4">
        <w:tc>
          <w:tcPr>
            <w:tcW w:w="1819" w:type="dxa"/>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rsidR="003341D4" w:rsidRPr="006C1437" w:rsidRDefault="003341D4" w:rsidP="003341D4">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rsidR="003341D4" w:rsidRPr="006C1437" w:rsidRDefault="003341D4" w:rsidP="003341D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rsidR="003341D4" w:rsidRPr="006C1437" w:rsidRDefault="003341D4" w:rsidP="003341D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3341D4" w:rsidRPr="006C1437" w:rsidRDefault="003341D4" w:rsidP="003341D4">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rFonts w:cs="Arial"/>
                <w:szCs w:val="18"/>
                <w:lang w:eastAsia="zh-CN"/>
              </w:rPr>
            </w:pPr>
            <w:r w:rsidRPr="006C1437">
              <w:rPr>
                <w:lang w:eastAsia="zh-CN"/>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rFonts w:cs="Arial"/>
                <w:szCs w:val="18"/>
                <w:lang w:eastAsia="zh-CN"/>
              </w:rPr>
            </w:pPr>
            <w:r w:rsidRPr="006C1437">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pPr>
            <w:r w:rsidRPr="006C1437">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pPr>
            <w:r w:rsidRPr="006C1437">
              <w:t>1</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pPr>
            <w:r w:rsidRPr="006C1437">
              <w:t>2</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3</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3341D4" w:rsidRPr="006C1437" w:rsidRDefault="003341D4" w:rsidP="003341D4">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3341D4" w:rsidRPr="006C1437" w:rsidRDefault="003341D4" w:rsidP="003341D4">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3341D4" w:rsidRPr="006C1437" w:rsidRDefault="003341D4" w:rsidP="003341D4">
            <w:pPr>
              <w:pStyle w:val="TAC"/>
            </w:pPr>
            <w:r w:rsidRPr="006C1437">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341D4" w:rsidRPr="006C1437" w:rsidRDefault="003341D4" w:rsidP="003341D4">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3341D4" w:rsidRPr="006C1437" w:rsidRDefault="003341D4" w:rsidP="003341D4">
            <w:pPr>
              <w:pStyle w:val="TAC"/>
            </w:pPr>
            <w:r w:rsidRPr="006C1437">
              <w:rPr>
                <w:rFonts w:hint="eastAsia"/>
                <w:lang w:eastAsia="zh-CN"/>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341D4" w:rsidRPr="006C1437" w:rsidRDefault="003341D4" w:rsidP="003341D4">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3341D4" w:rsidRPr="006C1437" w:rsidRDefault="003341D4" w:rsidP="003341D4">
            <w:pPr>
              <w:pStyle w:val="TAC"/>
            </w:pPr>
            <w:r w:rsidRPr="006C1437">
              <w:rPr>
                <w:rFonts w:hint="eastAsia"/>
                <w:lang w:eastAsia="zh-CN"/>
              </w:rPr>
              <w:t>0</w:t>
            </w: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Default="003341D4" w:rsidP="003341D4">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rsidR="003341D4" w:rsidRDefault="003341D4" w:rsidP="003341D4">
            <w:pPr>
              <w:pStyle w:val="TAL"/>
              <w:rPr>
                <w:szCs w:val="18"/>
                <w:lang w:eastAsia="zh-CN"/>
              </w:rPr>
            </w:pPr>
          </w:p>
          <w:p w:rsidR="003341D4" w:rsidRDefault="003341D4" w:rsidP="00782AF2">
            <w:pPr>
              <w:pStyle w:val="TAL"/>
              <w:numPr>
                <w:ilvl w:val="0"/>
                <w:numId w:val="3"/>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rsidR="003341D4" w:rsidRPr="00405311" w:rsidRDefault="003341D4" w:rsidP="00782AF2">
            <w:pPr>
              <w:pStyle w:val="TAL"/>
              <w:numPr>
                <w:ilvl w:val="0"/>
                <w:numId w:val="3"/>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rsidR="003341D4" w:rsidRPr="00405311" w:rsidRDefault="003341D4" w:rsidP="00782AF2">
            <w:pPr>
              <w:pStyle w:val="TAL"/>
              <w:numPr>
                <w:ilvl w:val="0"/>
                <w:numId w:val="3"/>
              </w:numPr>
              <w:overflowPunct w:val="0"/>
              <w:autoSpaceDE w:val="0"/>
              <w:autoSpaceDN w:val="0"/>
              <w:adjustRightInd w:val="0"/>
              <w:textAlignment w:val="baseline"/>
              <w:rPr>
                <w:szCs w:val="18"/>
              </w:rPr>
            </w:pPr>
            <w:r w:rsidRPr="00405311">
              <w:rPr>
                <w:szCs w:val="18"/>
              </w:rPr>
              <w:t xml:space="preserve">the PDN connection is not restricted </w:t>
            </w:r>
            <w:del w:id="6" w:author="Ericsson_Frank Nov" w:date="2019-10-30T20:34:00Z">
              <w:r w:rsidRPr="00405311" w:rsidDel="00932BBE">
                <w:rPr>
                  <w:szCs w:val="18"/>
                </w:rPr>
                <w:delText>to</w:delText>
              </w:r>
            </w:del>
            <w:ins w:id="7" w:author="Ericsson_Frank Nov" w:date="2019-10-30T20:34:00Z">
              <w:r w:rsidR="00932BBE">
                <w:rPr>
                  <w:szCs w:val="18"/>
                </w:rPr>
                <w:t>from</w:t>
              </w:r>
            </w:ins>
            <w:r w:rsidRPr="00405311">
              <w:rPr>
                <w:szCs w:val="18"/>
              </w:rPr>
              <w:t xml:space="preserve"> interworking with 5GS by user subscription (see "5GC" bit within Core-Network-Restrictions AVP and Interworking-5GS-Indicator AVP specified in 3GPP TS 29.273 [68]</w:t>
            </w:r>
            <w:r>
              <w:rPr>
                <w:szCs w:val="18"/>
              </w:rPr>
              <w:t xml:space="preserve">). </w:t>
            </w:r>
          </w:p>
          <w:p w:rsidR="003341D4" w:rsidRPr="006C1437" w:rsidRDefault="003341D4" w:rsidP="003341D4">
            <w:pPr>
              <w:pStyle w:val="TAL"/>
            </w:pPr>
          </w:p>
        </w:tc>
        <w:tc>
          <w:tcPr>
            <w:tcW w:w="1530"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c>
          <w:tcPr>
            <w:tcW w:w="483"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3341D4" w:rsidRPr="006C1437" w:rsidRDefault="003341D4" w:rsidP="00782AF2">
            <w:pPr>
              <w:pStyle w:val="TAL"/>
              <w:numPr>
                <w:ilvl w:val="0"/>
                <w:numId w:val="3"/>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3341D4" w:rsidRPr="006C1437" w:rsidRDefault="003341D4" w:rsidP="00782AF2">
            <w:pPr>
              <w:pStyle w:val="TAL"/>
              <w:numPr>
                <w:ilvl w:val="0"/>
                <w:numId w:val="3"/>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3341D4" w:rsidRPr="006C1437" w:rsidRDefault="003341D4" w:rsidP="003341D4">
            <w:pPr>
              <w:pStyle w:val="TAL"/>
              <w:rPr>
                <w:lang w:eastAsia="zh-CN"/>
              </w:rPr>
            </w:pPr>
          </w:p>
          <w:p w:rsidR="003341D4" w:rsidRPr="006C1437" w:rsidRDefault="003341D4" w:rsidP="003341D4">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1</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3341D4" w:rsidRDefault="003341D4" w:rsidP="003341D4">
            <w:pPr>
              <w:pStyle w:val="TAL"/>
              <w:jc w:val="center"/>
              <w:rPr>
                <w:lang w:val="sv-SE" w:eastAsia="zh-CN"/>
              </w:rPr>
            </w:pPr>
            <w:r w:rsidRPr="003341D4">
              <w:rPr>
                <w:lang w:val="sv-SE" w:eastAsia="zh-CN"/>
              </w:rPr>
              <w:t>H(e)NB UDP Port</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3341D4" w:rsidRPr="006C1437" w:rsidRDefault="003341D4" w:rsidP="00782AF2">
            <w:pPr>
              <w:pStyle w:val="TAL"/>
              <w:numPr>
                <w:ilvl w:val="0"/>
                <w:numId w:val="3"/>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3341D4" w:rsidRPr="006C1437" w:rsidRDefault="003341D4" w:rsidP="00782AF2">
            <w:pPr>
              <w:pStyle w:val="TAL"/>
              <w:numPr>
                <w:ilvl w:val="0"/>
                <w:numId w:val="3"/>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3341D4" w:rsidRPr="006C1437" w:rsidRDefault="003341D4" w:rsidP="003341D4">
            <w:pPr>
              <w:pStyle w:val="TAL"/>
              <w:rPr>
                <w:lang w:eastAsia="zh-CN"/>
              </w:rPr>
            </w:pPr>
          </w:p>
          <w:p w:rsidR="003341D4" w:rsidRPr="006C1437" w:rsidRDefault="003341D4" w:rsidP="003341D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1</w:t>
            </w:r>
          </w:p>
        </w:tc>
      </w:tr>
      <w:tr w:rsidR="003341D4" w:rsidRPr="006C1437" w:rsidTr="003341D4">
        <w:tc>
          <w:tcPr>
            <w:tcW w:w="1819" w:type="dxa"/>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3341D4" w:rsidRPr="006C1437" w:rsidRDefault="003341D4" w:rsidP="003341D4">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lang w:eastAsia="zh-CN"/>
              </w:rPr>
            </w:pPr>
            <w:r w:rsidRPr="006C1437">
              <w:rPr>
                <w:szCs w:val="18"/>
                <w:lang w:eastAsia="zh-CN"/>
              </w:rPr>
              <w:t>2</w:t>
            </w:r>
          </w:p>
        </w:tc>
      </w:tr>
      <w:tr w:rsidR="003341D4" w:rsidRPr="006C1437" w:rsidTr="003341D4">
        <w:tc>
          <w:tcPr>
            <w:tcW w:w="1819" w:type="dxa"/>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lang w:eastAsia="zh-CN"/>
              </w:rPr>
            </w:pPr>
            <w:r w:rsidRPr="006C1437">
              <w:rPr>
                <w:szCs w:val="18"/>
                <w:lang w:eastAsia="zh-CN"/>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rFonts w:hint="eastAsia"/>
                <w:szCs w:val="18"/>
                <w:lang w:eastAsia="zh-CN"/>
              </w:rPr>
              <w:t>3</w:t>
            </w: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3341D4" w:rsidRPr="006C1437" w:rsidRDefault="003341D4" w:rsidP="003341D4">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3341D4" w:rsidRPr="006C1437" w:rsidRDefault="003341D4" w:rsidP="003341D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tcBorders>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rsidR="003341D4" w:rsidRPr="006C1437" w:rsidRDefault="003341D4" w:rsidP="003341D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rsidR="003341D4" w:rsidRPr="006C1437" w:rsidRDefault="003341D4" w:rsidP="003341D4">
            <w:pPr>
              <w:pStyle w:val="TAL"/>
            </w:pPr>
          </w:p>
          <w:p w:rsidR="003341D4" w:rsidRPr="006C1437" w:rsidRDefault="003341D4" w:rsidP="003341D4">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rsidR="003341D4" w:rsidRPr="006C1437" w:rsidRDefault="003341D4" w:rsidP="003341D4">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rsidR="003341D4" w:rsidRPr="006C1437" w:rsidRDefault="003341D4" w:rsidP="003341D4">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rsidR="003341D4" w:rsidRPr="006C1437" w:rsidRDefault="003341D4" w:rsidP="003341D4">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rsidR="003341D4" w:rsidRPr="006C1437" w:rsidRDefault="003341D4" w:rsidP="003341D4">
            <w:pPr>
              <w:pStyle w:val="TAC"/>
              <w:rPr>
                <w:rFonts w:cs="Arial"/>
                <w:szCs w:val="18"/>
                <w:lang w:eastAsia="zh-CN"/>
              </w:rPr>
            </w:pPr>
            <w:r w:rsidRPr="006C1437">
              <w:rPr>
                <w:lang w:eastAsia="zh-CN"/>
              </w:rPr>
              <w:t>0</w:t>
            </w: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3341D4" w:rsidRPr="006C1437" w:rsidRDefault="003341D4" w:rsidP="003341D4">
            <w:pPr>
              <w:pStyle w:val="TAL"/>
            </w:pPr>
          </w:p>
          <w:p w:rsidR="003341D4" w:rsidRPr="006C1437" w:rsidRDefault="003341D4" w:rsidP="003341D4">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3341D4" w:rsidRPr="006C1437" w:rsidRDefault="003341D4" w:rsidP="003341D4">
            <w:pPr>
              <w:pStyle w:val="TAL"/>
            </w:pPr>
          </w:p>
          <w:p w:rsidR="003341D4" w:rsidRPr="006C1437" w:rsidRDefault="003341D4" w:rsidP="003341D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1</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lastRenderedPageBreak/>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3341D4" w:rsidRPr="006C1437" w:rsidRDefault="003341D4" w:rsidP="003341D4">
            <w:pPr>
              <w:pStyle w:val="TAL"/>
            </w:pPr>
          </w:p>
          <w:p w:rsidR="003341D4" w:rsidRPr="006C1437" w:rsidRDefault="003341D4" w:rsidP="003341D4">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2</w:t>
            </w: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rsidR="003341D4" w:rsidRPr="006C1437" w:rsidRDefault="003341D4" w:rsidP="003341D4">
            <w:pPr>
              <w:pStyle w:val="TAL"/>
            </w:pPr>
          </w:p>
          <w:p w:rsidR="003341D4" w:rsidRPr="006C1437" w:rsidRDefault="003341D4" w:rsidP="003341D4">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rsidR="003341D4" w:rsidRPr="006C1437" w:rsidRDefault="003341D4" w:rsidP="003341D4">
            <w:pPr>
              <w:pStyle w:val="TAL"/>
            </w:pPr>
          </w:p>
          <w:p w:rsidR="003341D4" w:rsidRPr="006C1437" w:rsidRDefault="003341D4" w:rsidP="003341D4">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lang w:eastAsia="zh-CN"/>
              </w:rPr>
            </w:pPr>
            <w:r w:rsidRPr="006C1437">
              <w:rPr>
                <w:szCs w:val="18"/>
                <w:lang w:eastAsia="zh-CN"/>
              </w:rPr>
              <w:t>1</w:t>
            </w:r>
          </w:p>
        </w:tc>
      </w:tr>
      <w:tr w:rsidR="003341D4" w:rsidRPr="006C1437" w:rsidTr="003341D4">
        <w:tc>
          <w:tcPr>
            <w:tcW w:w="1819" w:type="dxa"/>
            <w:tcBorders>
              <w:left w:val="single" w:sz="4" w:space="0" w:color="auto"/>
              <w:bottom w:val="single" w:sz="4" w:space="0" w:color="auto"/>
              <w:right w:val="single" w:sz="4" w:space="0" w:color="auto"/>
            </w:tcBorders>
            <w:vAlign w:val="center"/>
          </w:tcPr>
          <w:p w:rsidR="003341D4" w:rsidRPr="006C1437" w:rsidRDefault="003341D4" w:rsidP="003341D4">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rsidR="003341D4" w:rsidRPr="006C1437" w:rsidRDefault="003341D4" w:rsidP="003341D4">
            <w:pPr>
              <w:pStyle w:val="TAC"/>
              <w:rPr>
                <w:szCs w:val="18"/>
                <w:lang w:eastAsia="zh-CN"/>
              </w:rPr>
            </w:pPr>
            <w:r w:rsidRPr="006C1437">
              <w:rPr>
                <w:szCs w:val="18"/>
                <w:lang w:eastAsia="zh-CN"/>
              </w:rPr>
              <w:t>0</w:t>
            </w:r>
          </w:p>
        </w:tc>
      </w:tr>
      <w:tr w:rsidR="003341D4" w:rsidRPr="006C1437" w:rsidTr="003341D4">
        <w:tc>
          <w:tcPr>
            <w:tcW w:w="1819"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rsidR="003341D4" w:rsidRPr="006C1437" w:rsidRDefault="003341D4" w:rsidP="003341D4">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lang w:eastAsia="zh-CN"/>
              </w:rPr>
            </w:pPr>
            <w:r w:rsidRPr="006C1437">
              <w:rPr>
                <w:rFonts w:hint="eastAsia"/>
                <w:szCs w:val="18"/>
                <w:lang w:eastAsia="zh-CN"/>
              </w:rPr>
              <w:t>0</w:t>
            </w:r>
          </w:p>
        </w:tc>
      </w:tr>
      <w:tr w:rsidR="003341D4" w:rsidRPr="006C1437" w:rsidTr="003341D4">
        <w:tc>
          <w:tcPr>
            <w:tcW w:w="1819" w:type="dxa"/>
            <w:vMerge/>
            <w:tcBorders>
              <w:left w:val="single" w:sz="4" w:space="0" w:color="auto"/>
              <w:right w:val="single" w:sz="4" w:space="0" w:color="auto"/>
            </w:tcBorders>
            <w:vAlign w:val="center"/>
          </w:tcPr>
          <w:p w:rsidR="003341D4" w:rsidRPr="006C1437" w:rsidRDefault="003341D4" w:rsidP="003341D4">
            <w:pPr>
              <w:pStyle w:val="TAL"/>
              <w:jc w:val="center"/>
              <w:rPr>
                <w:szCs w:val="18"/>
              </w:rPr>
            </w:pPr>
          </w:p>
        </w:tc>
        <w:tc>
          <w:tcPr>
            <w:tcW w:w="360" w:type="dxa"/>
            <w:tcBorders>
              <w:left w:val="single" w:sz="4" w:space="0" w:color="auto"/>
              <w:bottom w:val="single" w:sz="4" w:space="0" w:color="auto"/>
              <w:right w:val="single" w:sz="4" w:space="0" w:color="auto"/>
            </w:tcBorders>
          </w:tcPr>
          <w:p w:rsidR="003341D4" w:rsidRPr="006C1437" w:rsidRDefault="003341D4" w:rsidP="003341D4">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rsidR="003341D4" w:rsidRPr="006C1437" w:rsidRDefault="003341D4" w:rsidP="003341D4">
            <w:pPr>
              <w:pStyle w:val="TAC"/>
              <w:rPr>
                <w:szCs w:val="18"/>
              </w:rPr>
            </w:pPr>
          </w:p>
        </w:tc>
        <w:tc>
          <w:tcPr>
            <w:tcW w:w="483" w:type="dxa"/>
            <w:vMerge/>
            <w:tcBorders>
              <w:left w:val="single" w:sz="4" w:space="0" w:color="auto"/>
              <w:right w:val="single" w:sz="4" w:space="0" w:color="auto"/>
            </w:tcBorders>
            <w:vAlign w:val="center"/>
          </w:tcPr>
          <w:p w:rsidR="003341D4" w:rsidRPr="006C1437" w:rsidRDefault="003341D4" w:rsidP="003341D4">
            <w:pPr>
              <w:pStyle w:val="TAC"/>
              <w:rPr>
                <w:szCs w:val="18"/>
              </w:rPr>
            </w:pPr>
          </w:p>
        </w:tc>
      </w:tr>
      <w:tr w:rsidR="003341D4" w:rsidRPr="006C1437" w:rsidTr="003341D4">
        <w:tc>
          <w:tcPr>
            <w:tcW w:w="1819" w:type="dxa"/>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3341D4" w:rsidRPr="006C1437" w:rsidRDefault="003341D4" w:rsidP="003341D4">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rsidR="003341D4" w:rsidRPr="006C1437" w:rsidRDefault="003341D4" w:rsidP="003341D4">
            <w:pPr>
              <w:pStyle w:val="TAL"/>
              <w:rPr>
                <w:szCs w:val="18"/>
                <w:lang w:eastAsia="zh-CN"/>
              </w:rPr>
            </w:pPr>
          </w:p>
          <w:p w:rsidR="003341D4" w:rsidRPr="006C1437" w:rsidRDefault="003341D4" w:rsidP="003341D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rsidR="003341D4" w:rsidRPr="006C1437" w:rsidRDefault="003341D4" w:rsidP="003341D4">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right w:val="single" w:sz="4" w:space="0" w:color="auto"/>
            </w:tcBorders>
          </w:tcPr>
          <w:p w:rsidR="003341D4" w:rsidRPr="006C1437" w:rsidRDefault="003341D4" w:rsidP="003341D4">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rsidR="003341D4" w:rsidRPr="006C1437" w:rsidRDefault="003341D4" w:rsidP="003341D4">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rsidR="003341D4" w:rsidRPr="006C1437" w:rsidRDefault="003341D4" w:rsidP="003341D4">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rsidR="003341D4" w:rsidRPr="006C1437" w:rsidRDefault="003341D4" w:rsidP="003341D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rsidR="003341D4" w:rsidRPr="006C1437" w:rsidRDefault="003341D4" w:rsidP="003341D4">
            <w:pPr>
              <w:pStyle w:val="TAL"/>
              <w:rPr>
                <w:szCs w:val="18"/>
                <w:lang w:eastAsia="zh-CN"/>
              </w:rPr>
            </w:pPr>
          </w:p>
          <w:p w:rsidR="003341D4" w:rsidRPr="006C1437" w:rsidRDefault="003341D4" w:rsidP="003341D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3341D4" w:rsidRPr="006C1437" w:rsidRDefault="003341D4" w:rsidP="003341D4">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rsidR="003341D4" w:rsidRPr="006C1437" w:rsidRDefault="003341D4" w:rsidP="003341D4">
            <w:pPr>
              <w:pStyle w:val="TAC"/>
              <w:rPr>
                <w:szCs w:val="18"/>
              </w:rPr>
            </w:pPr>
            <w:r w:rsidRPr="006C1437">
              <w:rPr>
                <w:lang w:eastAsia="zh-CN"/>
              </w:rPr>
              <w:t>0</w:t>
            </w:r>
          </w:p>
        </w:tc>
      </w:tr>
      <w:tr w:rsidR="003341D4" w:rsidRPr="006C1437" w:rsidTr="003341D4">
        <w:tc>
          <w:tcPr>
            <w:tcW w:w="1819" w:type="dxa"/>
            <w:tcBorders>
              <w:top w:val="single" w:sz="4" w:space="0" w:color="auto"/>
              <w:left w:val="single" w:sz="4" w:space="0" w:color="auto"/>
              <w:right w:val="single" w:sz="4" w:space="0" w:color="auto"/>
            </w:tcBorders>
          </w:tcPr>
          <w:p w:rsidR="003341D4" w:rsidRPr="006C1437" w:rsidRDefault="003341D4" w:rsidP="003341D4">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rsidR="003341D4" w:rsidRPr="006C1437" w:rsidRDefault="003341D4" w:rsidP="003341D4">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rsidR="003341D4" w:rsidRPr="006C1437" w:rsidRDefault="003341D4" w:rsidP="003341D4">
            <w:pPr>
              <w:pStyle w:val="TAC"/>
              <w:rPr>
                <w:lang w:eastAsia="zh-CN"/>
              </w:rPr>
            </w:pPr>
            <w:r w:rsidRPr="006C1437">
              <w:rPr>
                <w:lang w:eastAsia="zh-CN"/>
              </w:rPr>
              <w:t>0</w:t>
            </w:r>
          </w:p>
        </w:tc>
      </w:tr>
      <w:tr w:rsidR="003341D4" w:rsidRPr="006C1437" w:rsidTr="003341D4">
        <w:tc>
          <w:tcPr>
            <w:tcW w:w="1819" w:type="dxa"/>
            <w:tcBorders>
              <w:top w:val="single" w:sz="4" w:space="0" w:color="auto"/>
              <w:left w:val="single" w:sz="4" w:space="0" w:color="auto"/>
              <w:right w:val="single" w:sz="4" w:space="0" w:color="auto"/>
            </w:tcBorders>
          </w:tcPr>
          <w:p w:rsidR="003341D4" w:rsidRPr="006C1437" w:rsidRDefault="003341D4" w:rsidP="003341D4">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rsidR="003341D4" w:rsidRPr="006C1437" w:rsidRDefault="003341D4" w:rsidP="003341D4">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rsidR="003341D4" w:rsidRPr="006C1437" w:rsidRDefault="003341D4" w:rsidP="003341D4">
            <w:pPr>
              <w:pStyle w:val="TAC"/>
              <w:rPr>
                <w:lang w:eastAsia="zh-CN"/>
              </w:rPr>
            </w:pPr>
            <w:r w:rsidRPr="006C1437">
              <w:rPr>
                <w:lang w:eastAsia="zh-CN"/>
              </w:rPr>
              <w:t>2</w:t>
            </w:r>
          </w:p>
        </w:tc>
      </w:tr>
      <w:tr w:rsidR="003341D4" w:rsidRPr="006C1437" w:rsidTr="003341D4">
        <w:tc>
          <w:tcPr>
            <w:tcW w:w="1819" w:type="dxa"/>
            <w:vMerge w:val="restart"/>
            <w:tcBorders>
              <w:top w:val="single" w:sz="4" w:space="0" w:color="auto"/>
              <w:left w:val="single" w:sz="4" w:space="0" w:color="auto"/>
              <w:right w:val="single" w:sz="4" w:space="0" w:color="auto"/>
            </w:tcBorders>
          </w:tcPr>
          <w:p w:rsidR="003341D4" w:rsidRPr="006C1437" w:rsidRDefault="003341D4" w:rsidP="003341D4">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rsidR="003341D4" w:rsidRPr="006C1437" w:rsidRDefault="003341D4" w:rsidP="003341D4">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rsidR="003341D4" w:rsidRPr="006C1437" w:rsidRDefault="003341D4" w:rsidP="003341D4">
            <w:pPr>
              <w:pStyle w:val="TAC"/>
              <w:rPr>
                <w:lang w:eastAsia="zh-CN"/>
              </w:rPr>
            </w:pPr>
            <w:r w:rsidRPr="006C1437">
              <w:rPr>
                <w:lang w:eastAsia="zh-CN"/>
              </w:rPr>
              <w:t>0</w:t>
            </w:r>
          </w:p>
        </w:tc>
      </w:tr>
      <w:tr w:rsidR="003341D4" w:rsidRPr="006C1437" w:rsidTr="003341D4">
        <w:tc>
          <w:tcPr>
            <w:tcW w:w="1819" w:type="dxa"/>
            <w:vMerge/>
            <w:tcBorders>
              <w:left w:val="single" w:sz="4" w:space="0" w:color="auto"/>
              <w:right w:val="single" w:sz="4" w:space="0" w:color="auto"/>
            </w:tcBorders>
          </w:tcPr>
          <w:p w:rsidR="003341D4" w:rsidRPr="006C1437" w:rsidRDefault="003341D4" w:rsidP="003341D4">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rsidR="003341D4" w:rsidRPr="006C1437" w:rsidRDefault="003341D4" w:rsidP="003341D4">
            <w:pPr>
              <w:pStyle w:val="TAC"/>
              <w:rPr>
                <w:lang w:eastAsia="zh-CN"/>
              </w:rPr>
            </w:pPr>
          </w:p>
        </w:tc>
        <w:tc>
          <w:tcPr>
            <w:tcW w:w="483" w:type="dxa"/>
            <w:vMerge/>
            <w:tcBorders>
              <w:left w:val="single" w:sz="4" w:space="0" w:color="auto"/>
              <w:right w:val="single" w:sz="4" w:space="0" w:color="auto"/>
            </w:tcBorders>
          </w:tcPr>
          <w:p w:rsidR="003341D4" w:rsidRPr="006C1437" w:rsidRDefault="003341D4" w:rsidP="003341D4">
            <w:pPr>
              <w:pStyle w:val="TAC"/>
              <w:rPr>
                <w:lang w:eastAsia="zh-CN"/>
              </w:rPr>
            </w:pP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3341D4" w:rsidRPr="006C1437" w:rsidRDefault="003341D4" w:rsidP="003341D4">
            <w:pPr>
              <w:pStyle w:val="TAL"/>
              <w:rPr>
                <w:lang w:eastAsia="zh-CN"/>
              </w:rPr>
            </w:pPr>
          </w:p>
          <w:p w:rsidR="003341D4" w:rsidRPr="006C1437" w:rsidRDefault="003341D4" w:rsidP="003341D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3341D4" w:rsidRPr="006C1437" w:rsidRDefault="003341D4" w:rsidP="003341D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1</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3341D4" w:rsidRPr="006C1437" w:rsidRDefault="003341D4" w:rsidP="003341D4">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r w:rsidR="003341D4" w:rsidRPr="006C1437" w:rsidTr="003341D4">
        <w:tc>
          <w:tcPr>
            <w:tcW w:w="1819" w:type="dxa"/>
            <w:vMerge w:val="restart"/>
            <w:tcBorders>
              <w:top w:val="single" w:sz="4" w:space="0" w:color="auto"/>
              <w:left w:val="single" w:sz="4" w:space="0" w:color="auto"/>
              <w:right w:val="single" w:sz="4" w:space="0" w:color="auto"/>
            </w:tcBorders>
          </w:tcPr>
          <w:p w:rsidR="003341D4" w:rsidRPr="006C1437" w:rsidRDefault="003341D4" w:rsidP="003341D4">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rsidR="003341D4" w:rsidRPr="006C1437" w:rsidRDefault="003341D4" w:rsidP="003341D4">
            <w:pPr>
              <w:pStyle w:val="TAL"/>
              <w:rPr>
                <w:lang w:eastAsia="zh-CN"/>
              </w:rPr>
            </w:pPr>
          </w:p>
          <w:p w:rsidR="003341D4" w:rsidRPr="006C1437" w:rsidRDefault="003341D4" w:rsidP="003341D4">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3341D4" w:rsidRPr="006C1437" w:rsidRDefault="003341D4" w:rsidP="00782AF2">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ins w:id="8" w:author="Ericsson_Frank Nov" w:date="2019-10-30T20:34:00Z">
              <w:r w:rsidR="00932BBE">
                <w:rPr>
                  <w:rFonts w:ascii="Arial" w:hAnsi="Arial" w:cs="Arial"/>
                  <w:sz w:val="18"/>
                  <w:szCs w:val="18"/>
                  <w:lang w:eastAsia="zh-CN"/>
                </w:rPr>
                <w:t>fr</w:t>
              </w:r>
            </w:ins>
            <w:ins w:id="9" w:author="Ericsson_Frank Nov" w:date="2019-10-30T20:35:00Z">
              <w:r w:rsidR="00932BBE">
                <w:rPr>
                  <w:rFonts w:ascii="Arial" w:hAnsi="Arial" w:cs="Arial"/>
                  <w:sz w:val="18"/>
                  <w:szCs w:val="18"/>
                  <w:lang w:eastAsia="zh-CN"/>
                </w:rPr>
                <w:t>om</w:t>
              </w:r>
            </w:ins>
            <w:del w:id="10" w:author="Ericsson_Frank Nov" w:date="2019-10-30T20:35:00Z">
              <w:r w:rsidRPr="006C1437" w:rsidDel="00932BBE">
                <w:rPr>
                  <w:rFonts w:ascii="Arial" w:hAnsi="Arial" w:cs="Arial"/>
                  <w:sz w:val="18"/>
                  <w:szCs w:val="18"/>
                  <w:lang w:eastAsia="zh-CN"/>
                </w:rPr>
                <w:delText>to</w:delText>
              </w:r>
            </w:del>
            <w:r>
              <w:rPr>
                <w:rFonts w:ascii="Arial" w:hAnsi="Arial" w:cs="Arial"/>
                <w:sz w:val="18"/>
                <w:szCs w:val="18"/>
                <w:lang w:eastAsia="zh-CN"/>
              </w:rPr>
              <w:t xml:space="preserve"> </w:t>
            </w:r>
            <w:r w:rsidRPr="006C1437">
              <w:rPr>
                <w:rFonts w:ascii="Arial" w:hAnsi="Arial" w:cs="Arial"/>
                <w:sz w:val="18"/>
                <w:szCs w:val="18"/>
                <w:lang w:eastAsia="zh-CN"/>
              </w:rPr>
              <w:t>us</w:t>
            </w:r>
            <w:ins w:id="11" w:author="Ericsson_Frank Nov" w:date="2019-10-30T20:35:00Z">
              <w:r w:rsidR="00932BBE">
                <w:rPr>
                  <w:rFonts w:ascii="Arial" w:hAnsi="Arial" w:cs="Arial"/>
                  <w:sz w:val="18"/>
                  <w:szCs w:val="18"/>
                  <w:lang w:eastAsia="zh-CN"/>
                </w:rPr>
                <w:t>ing</w:t>
              </w:r>
            </w:ins>
            <w:del w:id="12" w:author="Ericsson_Frank Nov" w:date="2019-10-30T20:35:00Z">
              <w:r w:rsidRPr="006C1437" w:rsidDel="00932BBE">
                <w:rPr>
                  <w:rFonts w:ascii="Arial" w:hAnsi="Arial" w:cs="Arial"/>
                  <w:sz w:val="18"/>
                  <w:szCs w:val="18"/>
                  <w:lang w:eastAsia="zh-CN"/>
                </w:rPr>
                <w:delText>e</w:delText>
              </w:r>
            </w:del>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rsidR="003341D4" w:rsidRPr="006C1437" w:rsidRDefault="003341D4" w:rsidP="003341D4">
            <w:pPr>
              <w:pStyle w:val="TAL"/>
              <w:rPr>
                <w:lang w:eastAsia="zh-CN"/>
              </w:rPr>
            </w:pPr>
          </w:p>
          <w:p w:rsidR="003341D4" w:rsidRPr="006C1437" w:rsidRDefault="003341D4" w:rsidP="003341D4">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rsidR="003341D4" w:rsidRPr="006C1437" w:rsidRDefault="003341D4" w:rsidP="003341D4">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rsidR="003341D4" w:rsidRPr="006C1437" w:rsidRDefault="003341D4" w:rsidP="003341D4">
            <w:pPr>
              <w:pStyle w:val="TAC"/>
              <w:rPr>
                <w:szCs w:val="18"/>
              </w:rPr>
            </w:pPr>
            <w:r w:rsidRPr="006C1437">
              <w:rPr>
                <w:lang w:eastAsia="zh-CN"/>
              </w:rPr>
              <w:t>0</w:t>
            </w:r>
          </w:p>
        </w:tc>
      </w:tr>
      <w:tr w:rsidR="003341D4" w:rsidRPr="006C1437" w:rsidTr="003341D4">
        <w:tc>
          <w:tcPr>
            <w:tcW w:w="1819" w:type="dxa"/>
            <w:vMerge/>
            <w:tcBorders>
              <w:left w:val="single" w:sz="4" w:space="0" w:color="auto"/>
              <w:bottom w:val="single" w:sz="4" w:space="0" w:color="auto"/>
              <w:right w:val="single" w:sz="4" w:space="0" w:color="auto"/>
            </w:tcBorders>
          </w:tcPr>
          <w:p w:rsidR="003341D4" w:rsidRPr="006C1437" w:rsidRDefault="003341D4" w:rsidP="003341D4">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3341D4" w:rsidRPr="006C1437" w:rsidRDefault="003341D4" w:rsidP="003341D4">
            <w:pPr>
              <w:pStyle w:val="TAC"/>
              <w:rPr>
                <w:lang w:eastAsia="zh-CN"/>
              </w:rPr>
            </w:pPr>
          </w:p>
        </w:tc>
        <w:tc>
          <w:tcPr>
            <w:tcW w:w="483" w:type="dxa"/>
            <w:vMerge/>
            <w:tcBorders>
              <w:left w:val="single" w:sz="4" w:space="0" w:color="auto"/>
              <w:bottom w:val="single" w:sz="4" w:space="0" w:color="auto"/>
              <w:right w:val="single" w:sz="4" w:space="0" w:color="auto"/>
            </w:tcBorders>
          </w:tcPr>
          <w:p w:rsidR="003341D4" w:rsidRPr="006C1437" w:rsidRDefault="003341D4" w:rsidP="003341D4">
            <w:pPr>
              <w:pStyle w:val="TAC"/>
              <w:rPr>
                <w:lang w:eastAsia="zh-CN"/>
              </w:rPr>
            </w:pP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rsidR="003341D4" w:rsidRPr="006C1437" w:rsidRDefault="003341D4" w:rsidP="003341D4">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r w:rsidR="003341D4" w:rsidRPr="006C1437" w:rsidTr="003341D4">
        <w:tc>
          <w:tcPr>
            <w:tcW w:w="1819"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rsidR="003341D4" w:rsidRPr="006C1437" w:rsidRDefault="003341D4" w:rsidP="003341D4">
            <w:pPr>
              <w:pStyle w:val="TAC"/>
              <w:rPr>
                <w:szCs w:val="18"/>
              </w:rPr>
            </w:pPr>
            <w:r w:rsidRPr="006C1437">
              <w:rPr>
                <w:szCs w:val="18"/>
              </w:rPr>
              <w:t>VS</w:t>
            </w:r>
          </w:p>
        </w:tc>
      </w:tr>
      <w:tr w:rsidR="003341D4" w:rsidRPr="006C1437" w:rsidTr="003341D4">
        <w:tc>
          <w:tcPr>
            <w:tcW w:w="8964" w:type="dxa"/>
            <w:gridSpan w:val="5"/>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rsidR="003341D4" w:rsidRPr="006C1437" w:rsidRDefault="003341D4" w:rsidP="003341D4">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3341D4" w:rsidRPr="006C1437" w:rsidRDefault="003341D4" w:rsidP="003341D4">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rsidR="003341D4" w:rsidRPr="006C1437" w:rsidRDefault="003341D4" w:rsidP="003341D4">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rsidR="003341D4" w:rsidRPr="006C1437" w:rsidRDefault="003341D4" w:rsidP="003341D4">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rsidR="003341D4" w:rsidRPr="006C1437" w:rsidRDefault="003341D4" w:rsidP="003341D4">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rsidR="003341D4" w:rsidRPr="006C1437" w:rsidRDefault="003341D4" w:rsidP="003341D4">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rsidR="003341D4" w:rsidRPr="006C1437" w:rsidRDefault="003341D4" w:rsidP="003341D4">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3341D4" w:rsidRPr="006C1437" w:rsidRDefault="003341D4" w:rsidP="003341D4">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rsidR="003341D4" w:rsidRPr="006C1437" w:rsidRDefault="003341D4" w:rsidP="003341D4">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3341D4" w:rsidRPr="006C1437" w:rsidRDefault="003341D4" w:rsidP="003341D4">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proofErr w:type="gramStart"/>
            <w:r w:rsidRPr="006C1437">
              <w:rPr>
                <w:rFonts w:hint="eastAsia"/>
              </w:rPr>
              <w:t>.</w:t>
            </w:r>
            <w:r>
              <w:rPr>
                <w:rFonts w:hint="eastAsia"/>
              </w:rPr>
              <w:t xml:space="preserve"> </w:t>
            </w:r>
            <w:r w:rsidRPr="006C1437">
              <w:rPr>
                <w:rFonts w:hint="eastAsia"/>
              </w:rPr>
              <w:t>.</w:t>
            </w:r>
            <w:proofErr w:type="gramEnd"/>
          </w:p>
          <w:p w:rsidR="003341D4" w:rsidRPr="006C1437" w:rsidRDefault="003341D4" w:rsidP="003341D4">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rsidR="003341D4" w:rsidRPr="006C1437" w:rsidRDefault="003341D4" w:rsidP="003341D4">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rsidR="003341D4" w:rsidRPr="006C1437" w:rsidRDefault="003341D4" w:rsidP="003341D4">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3341D4" w:rsidRPr="006C1437" w:rsidRDefault="003341D4" w:rsidP="003341D4">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rsidR="003341D4" w:rsidRPr="006C1437" w:rsidRDefault="003341D4" w:rsidP="003341D4">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rsidR="003341D4" w:rsidRPr="006C1437" w:rsidRDefault="003341D4" w:rsidP="003341D4">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rsidR="003341D4" w:rsidRPr="006C1437" w:rsidRDefault="003341D4" w:rsidP="003341D4">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3341D4" w:rsidRPr="006C1437" w:rsidRDefault="003341D4" w:rsidP="003341D4">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3341D4" w:rsidRPr="006C1437" w:rsidRDefault="003341D4" w:rsidP="003341D4">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3341D4" w:rsidRPr="006C1437" w:rsidRDefault="003341D4" w:rsidP="003341D4">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rsidR="003341D4" w:rsidRDefault="003341D4" w:rsidP="003341D4">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rsidR="003341D4" w:rsidRDefault="003341D4" w:rsidP="003341D4">
            <w:pPr>
              <w:pStyle w:val="TAN"/>
              <w:rPr>
                <w:lang w:eastAsia="zh-CN"/>
              </w:rPr>
            </w:pPr>
            <w:r>
              <w:rPr>
                <w:lang w:eastAsia="zh-CN"/>
              </w:rPr>
              <w:t>NOTE 23:</w:t>
            </w:r>
            <w:r>
              <w:rPr>
                <w:lang w:eastAsia="zh-CN"/>
              </w:rPr>
              <w:tab/>
              <w:t>It is assumed that the N26 interface is supported homogeneously across a PLMN.</w:t>
            </w:r>
          </w:p>
          <w:p w:rsidR="003341D4" w:rsidRDefault="003341D4" w:rsidP="003341D4">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rsidR="003341D4" w:rsidRPr="006C1437" w:rsidRDefault="003341D4" w:rsidP="003341D4">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3341D4" w:rsidRPr="006C1437" w:rsidRDefault="003341D4" w:rsidP="003341D4">
            <w:pPr>
              <w:pStyle w:val="TAN"/>
              <w:rPr>
                <w:lang w:eastAsia="zh-CN"/>
              </w:rPr>
            </w:pPr>
          </w:p>
        </w:tc>
      </w:tr>
    </w:tbl>
    <w:p w:rsidR="003341D4" w:rsidRPr="006C1437" w:rsidRDefault="003341D4" w:rsidP="003341D4"/>
    <w:p w:rsidR="003341D4" w:rsidRPr="006C1437" w:rsidRDefault="003341D4" w:rsidP="003341D4">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Ins.</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1</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2</w:t>
            </w:r>
          </w:p>
        </w:tc>
      </w:tr>
      <w:tr w:rsidR="003341D4" w:rsidRPr="006C1437" w:rsidTr="003341D4">
        <w:trPr>
          <w:jc w:val="center"/>
        </w:trPr>
        <w:tc>
          <w:tcPr>
            <w:tcW w:w="1819" w:type="dxa"/>
            <w:vMerge w:val="restart"/>
            <w:tcBorders>
              <w:top w:val="single" w:sz="4" w:space="0" w:color="auto"/>
              <w:left w:val="single" w:sz="4" w:space="0" w:color="auto"/>
              <w:right w:val="single" w:sz="4" w:space="0" w:color="auto"/>
            </w:tcBorders>
          </w:tcPr>
          <w:p w:rsidR="003341D4" w:rsidRPr="006C1437" w:rsidRDefault="003341D4" w:rsidP="003341D4">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rsidR="003341D4" w:rsidRPr="006C1437" w:rsidRDefault="003341D4" w:rsidP="003341D4">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rsidR="003341D4" w:rsidRPr="006C1437" w:rsidRDefault="003341D4" w:rsidP="003341D4">
            <w:pPr>
              <w:pStyle w:val="TAC"/>
              <w:rPr>
                <w:lang w:eastAsia="zh-CN"/>
              </w:rPr>
            </w:pPr>
            <w:r w:rsidRPr="006C1437">
              <w:rPr>
                <w:lang w:eastAsia="zh-CN"/>
              </w:rPr>
              <w:t>3</w:t>
            </w:r>
          </w:p>
        </w:tc>
      </w:tr>
      <w:tr w:rsidR="003341D4" w:rsidRPr="006C1437" w:rsidTr="003341D4">
        <w:trPr>
          <w:jc w:val="center"/>
        </w:trPr>
        <w:tc>
          <w:tcPr>
            <w:tcW w:w="1819" w:type="dxa"/>
            <w:vMerge/>
            <w:tcBorders>
              <w:left w:val="single" w:sz="4" w:space="0" w:color="auto"/>
              <w:bottom w:val="single" w:sz="4" w:space="0" w:color="auto"/>
              <w:right w:val="single" w:sz="4" w:space="0" w:color="auto"/>
            </w:tcBorders>
          </w:tcPr>
          <w:p w:rsidR="003341D4" w:rsidRPr="006C1437" w:rsidRDefault="003341D4" w:rsidP="003341D4">
            <w:pPr>
              <w:pStyle w:val="TAL"/>
            </w:pP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3341D4" w:rsidRPr="006C1437" w:rsidRDefault="003341D4" w:rsidP="003341D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3341D4" w:rsidRPr="006C1437" w:rsidRDefault="003341D4" w:rsidP="003341D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rsidR="003341D4" w:rsidRPr="006C1437" w:rsidRDefault="003341D4" w:rsidP="003341D4">
            <w:pPr>
              <w:pStyle w:val="TAC"/>
              <w:rPr>
                <w:lang w:eastAsia="zh-CN"/>
              </w:rPr>
            </w:pPr>
          </w:p>
        </w:tc>
        <w:tc>
          <w:tcPr>
            <w:tcW w:w="481" w:type="dxa"/>
            <w:vMerge/>
            <w:tcBorders>
              <w:left w:val="single" w:sz="4" w:space="0" w:color="auto"/>
              <w:bottom w:val="single" w:sz="4" w:space="0" w:color="auto"/>
              <w:right w:val="single" w:sz="4" w:space="0" w:color="auto"/>
            </w:tcBorders>
          </w:tcPr>
          <w:p w:rsidR="003341D4" w:rsidRPr="006C1437" w:rsidRDefault="003341D4" w:rsidP="003341D4">
            <w:pPr>
              <w:pStyle w:val="TAC"/>
              <w:rPr>
                <w:lang w:eastAsia="zh-CN"/>
              </w:rPr>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4</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5</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6</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rsidR="003341D4" w:rsidRPr="006C1437" w:rsidRDefault="003341D4" w:rsidP="003341D4">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rsidR="003341D4" w:rsidRPr="006C1437" w:rsidRDefault="003341D4" w:rsidP="003341D4">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rPr>
                <w:lang w:eastAsia="zh-CN"/>
              </w:rPr>
              <w:t>7</w:t>
            </w:r>
          </w:p>
        </w:tc>
      </w:tr>
      <w:tr w:rsidR="003341D4" w:rsidRPr="006C1437" w:rsidTr="003341D4">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rsidR="003341D4" w:rsidRPr="006C1437" w:rsidRDefault="003341D4" w:rsidP="003341D4">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rsidR="003341D4" w:rsidRPr="006C1437" w:rsidRDefault="003341D4" w:rsidP="003341D4">
      <w:pPr>
        <w:rPr>
          <w:lang w:eastAsia="zh-CN"/>
        </w:rPr>
      </w:pPr>
    </w:p>
    <w:p w:rsidR="003341D4" w:rsidRPr="006C1437" w:rsidRDefault="003341D4" w:rsidP="003341D4">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Ins.</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r w:rsidR="003341D4" w:rsidRPr="006C1437" w:rsidTr="003341D4">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rsidR="003341D4" w:rsidRPr="006C1437" w:rsidRDefault="003341D4" w:rsidP="003341D4">
      <w:pPr>
        <w:rPr>
          <w:lang w:eastAsia="zh-CN"/>
        </w:rPr>
      </w:pPr>
    </w:p>
    <w:p w:rsidR="003341D4" w:rsidRPr="006C1437" w:rsidRDefault="003341D4" w:rsidP="003341D4">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Ins.</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3341D4" w:rsidRPr="006C1437" w:rsidRDefault="003341D4" w:rsidP="003341D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bl>
    <w:p w:rsidR="003341D4" w:rsidRPr="006C1437" w:rsidRDefault="003341D4" w:rsidP="003341D4">
      <w:pPr>
        <w:rPr>
          <w:lang w:eastAsia="zh-CN"/>
        </w:rPr>
      </w:pPr>
    </w:p>
    <w:p w:rsidR="003341D4" w:rsidRPr="006C1437" w:rsidRDefault="003341D4" w:rsidP="003341D4">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341D4" w:rsidRPr="006C1437" w:rsidRDefault="003341D4" w:rsidP="003341D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3341D4" w:rsidRPr="006C1437" w:rsidRDefault="003341D4" w:rsidP="003341D4">
            <w:pPr>
              <w:pStyle w:val="TAC"/>
            </w:pPr>
          </w:p>
        </w:tc>
        <w:tc>
          <w:tcPr>
            <w:tcW w:w="4773"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341D4" w:rsidRPr="006C1437" w:rsidRDefault="003341D4" w:rsidP="003341D4">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341D4" w:rsidRPr="006C1437" w:rsidRDefault="003341D4" w:rsidP="003341D4">
            <w:pPr>
              <w:pStyle w:val="TAC"/>
            </w:pP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H"/>
            </w:pPr>
            <w:r w:rsidRPr="006C1437">
              <w:t>Ins.</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r w:rsidR="003341D4" w:rsidRPr="006C1437" w:rsidTr="003341D4">
        <w:trPr>
          <w:jc w:val="center"/>
        </w:trPr>
        <w:tc>
          <w:tcPr>
            <w:tcW w:w="1819"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0</w:t>
            </w:r>
          </w:p>
        </w:tc>
      </w:tr>
    </w:tbl>
    <w:p w:rsidR="00FD52E0" w:rsidRDefault="00FD52E0" w:rsidP="00FD52E0">
      <w:pPr>
        <w:rPr>
          <w:noProof/>
        </w:rPr>
      </w:pPr>
    </w:p>
    <w:p w:rsidR="003341D4" w:rsidRPr="006B5418" w:rsidRDefault="003341D4" w:rsidP="003341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341D4" w:rsidRPr="006C1437" w:rsidRDefault="003341D4" w:rsidP="003341D4">
      <w:pPr>
        <w:pStyle w:val="Heading2"/>
        <w:rPr>
          <w:lang w:eastAsia="zh-CN"/>
        </w:rPr>
      </w:pPr>
      <w:bookmarkStart w:id="13" w:name="_Toc19777621"/>
      <w:r w:rsidRPr="006C1437">
        <w:t>8.12</w:t>
      </w:r>
      <w:r w:rsidRPr="006C1437">
        <w:rPr>
          <w:lang w:eastAsia="zh-CN"/>
        </w:rPr>
        <w:tab/>
        <w:t>Indication</w:t>
      </w:r>
      <w:bookmarkEnd w:id="13"/>
    </w:p>
    <w:p w:rsidR="003341D4" w:rsidRPr="006C1437" w:rsidRDefault="003341D4" w:rsidP="003341D4">
      <w:r w:rsidRPr="006C1437">
        <w:rPr>
          <w:lang w:eastAsia="zh-CN"/>
        </w:rPr>
        <w:t>Indication</w:t>
      </w:r>
      <w:r w:rsidRPr="006C1437">
        <w:t xml:space="preserve"> is coded as depicted in Figure 8.</w:t>
      </w:r>
      <w:r w:rsidRPr="006C1437">
        <w:rPr>
          <w:lang w:eastAsia="zh-CN"/>
        </w:rPr>
        <w:t>12-1</w:t>
      </w:r>
      <w:r w:rsidRPr="006C1437">
        <w:t>.</w:t>
      </w:r>
    </w:p>
    <w:p w:rsidR="003341D4" w:rsidRDefault="003341D4" w:rsidP="003341D4">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341D4" w:rsidTr="003341D4">
        <w:trPr>
          <w:jc w:val="center"/>
        </w:trPr>
        <w:tc>
          <w:tcPr>
            <w:tcW w:w="151" w:type="dxa"/>
            <w:tcBorders>
              <w:top w:val="single" w:sz="6" w:space="0" w:color="auto"/>
              <w:left w:val="single" w:sz="6" w:space="0" w:color="auto"/>
              <w:bottom w:val="nil"/>
            </w:tcBorders>
          </w:tcPr>
          <w:p w:rsidR="003341D4" w:rsidRDefault="003341D4" w:rsidP="003341D4">
            <w:pPr>
              <w:pStyle w:val="TAC"/>
            </w:pPr>
          </w:p>
        </w:tc>
        <w:tc>
          <w:tcPr>
            <w:tcW w:w="1104" w:type="dxa"/>
          </w:tcPr>
          <w:p w:rsidR="003341D4" w:rsidRDefault="003341D4" w:rsidP="003341D4">
            <w:pPr>
              <w:pStyle w:val="TAH"/>
            </w:pPr>
          </w:p>
        </w:tc>
        <w:tc>
          <w:tcPr>
            <w:tcW w:w="4703" w:type="dxa"/>
            <w:gridSpan w:val="8"/>
          </w:tcPr>
          <w:p w:rsidR="003341D4" w:rsidRDefault="003341D4" w:rsidP="003341D4">
            <w:pPr>
              <w:pStyle w:val="TAH"/>
            </w:pPr>
            <w:r>
              <w:t>Bits</w:t>
            </w:r>
          </w:p>
        </w:tc>
        <w:tc>
          <w:tcPr>
            <w:tcW w:w="588" w:type="dxa"/>
          </w:tcPr>
          <w:p w:rsidR="003341D4" w:rsidRDefault="003341D4" w:rsidP="003341D4">
            <w:pPr>
              <w:pStyle w:val="TAC"/>
            </w:pPr>
          </w:p>
        </w:tc>
      </w:tr>
      <w:tr w:rsidR="003341D4" w:rsidTr="003341D4">
        <w:trPr>
          <w:jc w:val="center"/>
        </w:trPr>
        <w:tc>
          <w:tcPr>
            <w:tcW w:w="151" w:type="dxa"/>
            <w:tcBorders>
              <w:top w:val="nil"/>
              <w:left w:val="single" w:sz="6" w:space="0" w:color="auto"/>
            </w:tcBorders>
          </w:tcPr>
          <w:p w:rsidR="003341D4" w:rsidRDefault="003341D4" w:rsidP="003341D4">
            <w:pPr>
              <w:pStyle w:val="TAC"/>
            </w:pPr>
          </w:p>
        </w:tc>
        <w:tc>
          <w:tcPr>
            <w:tcW w:w="1104" w:type="dxa"/>
          </w:tcPr>
          <w:p w:rsidR="003341D4" w:rsidRDefault="003341D4" w:rsidP="003341D4">
            <w:pPr>
              <w:pStyle w:val="TAH"/>
            </w:pPr>
            <w:r>
              <w:t>Octets</w:t>
            </w:r>
          </w:p>
        </w:tc>
        <w:tc>
          <w:tcPr>
            <w:tcW w:w="587" w:type="dxa"/>
            <w:tcBorders>
              <w:bottom w:val="single" w:sz="4" w:space="0" w:color="auto"/>
            </w:tcBorders>
          </w:tcPr>
          <w:p w:rsidR="003341D4" w:rsidRDefault="003341D4" w:rsidP="003341D4">
            <w:pPr>
              <w:pStyle w:val="TAH"/>
            </w:pPr>
            <w:r>
              <w:t>8</w:t>
            </w:r>
          </w:p>
        </w:tc>
        <w:tc>
          <w:tcPr>
            <w:tcW w:w="588" w:type="dxa"/>
            <w:tcBorders>
              <w:bottom w:val="single" w:sz="4" w:space="0" w:color="auto"/>
            </w:tcBorders>
          </w:tcPr>
          <w:p w:rsidR="003341D4" w:rsidRDefault="003341D4" w:rsidP="003341D4">
            <w:pPr>
              <w:pStyle w:val="TAH"/>
            </w:pPr>
            <w:r>
              <w:t>7</w:t>
            </w:r>
          </w:p>
        </w:tc>
        <w:tc>
          <w:tcPr>
            <w:tcW w:w="588" w:type="dxa"/>
            <w:tcBorders>
              <w:bottom w:val="single" w:sz="4" w:space="0" w:color="auto"/>
            </w:tcBorders>
          </w:tcPr>
          <w:p w:rsidR="003341D4" w:rsidRDefault="003341D4" w:rsidP="003341D4">
            <w:pPr>
              <w:pStyle w:val="TAH"/>
            </w:pPr>
            <w:r>
              <w:t>6</w:t>
            </w:r>
          </w:p>
        </w:tc>
        <w:tc>
          <w:tcPr>
            <w:tcW w:w="588" w:type="dxa"/>
            <w:tcBorders>
              <w:bottom w:val="single" w:sz="4" w:space="0" w:color="auto"/>
            </w:tcBorders>
          </w:tcPr>
          <w:p w:rsidR="003341D4" w:rsidRDefault="003341D4" w:rsidP="003341D4">
            <w:pPr>
              <w:pStyle w:val="TAH"/>
            </w:pPr>
            <w:r>
              <w:t>5</w:t>
            </w:r>
          </w:p>
        </w:tc>
        <w:tc>
          <w:tcPr>
            <w:tcW w:w="588" w:type="dxa"/>
            <w:tcBorders>
              <w:bottom w:val="single" w:sz="4" w:space="0" w:color="auto"/>
            </w:tcBorders>
          </w:tcPr>
          <w:p w:rsidR="003341D4" w:rsidRDefault="003341D4" w:rsidP="003341D4">
            <w:pPr>
              <w:pStyle w:val="TAH"/>
            </w:pPr>
            <w:r>
              <w:t>4</w:t>
            </w:r>
          </w:p>
        </w:tc>
        <w:tc>
          <w:tcPr>
            <w:tcW w:w="588" w:type="dxa"/>
            <w:tcBorders>
              <w:bottom w:val="single" w:sz="4" w:space="0" w:color="auto"/>
            </w:tcBorders>
          </w:tcPr>
          <w:p w:rsidR="003341D4" w:rsidRDefault="003341D4" w:rsidP="003341D4">
            <w:pPr>
              <w:pStyle w:val="TAH"/>
            </w:pPr>
            <w:r>
              <w:t>3</w:t>
            </w:r>
          </w:p>
        </w:tc>
        <w:tc>
          <w:tcPr>
            <w:tcW w:w="588" w:type="dxa"/>
            <w:tcBorders>
              <w:bottom w:val="single" w:sz="4" w:space="0" w:color="auto"/>
            </w:tcBorders>
          </w:tcPr>
          <w:p w:rsidR="003341D4" w:rsidRDefault="003341D4" w:rsidP="003341D4">
            <w:pPr>
              <w:pStyle w:val="TAH"/>
            </w:pPr>
            <w:r>
              <w:t>2</w:t>
            </w:r>
          </w:p>
        </w:tc>
        <w:tc>
          <w:tcPr>
            <w:tcW w:w="588" w:type="dxa"/>
            <w:tcBorders>
              <w:bottom w:val="single" w:sz="4" w:space="0" w:color="auto"/>
            </w:tcBorders>
          </w:tcPr>
          <w:p w:rsidR="003341D4" w:rsidRDefault="003341D4" w:rsidP="003341D4">
            <w:pPr>
              <w:pStyle w:val="TAH"/>
            </w:pPr>
            <w:r>
              <w:t>1</w:t>
            </w:r>
          </w:p>
        </w:tc>
        <w:tc>
          <w:tcPr>
            <w:tcW w:w="588" w:type="dxa"/>
          </w:tcPr>
          <w:p w:rsidR="003341D4" w:rsidRDefault="003341D4" w:rsidP="003341D4">
            <w:pPr>
              <w:pStyle w:val="TAC"/>
            </w:pPr>
          </w:p>
        </w:tc>
      </w:tr>
      <w:tr w:rsidR="003341D4" w:rsidTr="003341D4">
        <w:trPr>
          <w:jc w:val="center"/>
        </w:trPr>
        <w:tc>
          <w:tcPr>
            <w:tcW w:w="151" w:type="dxa"/>
            <w:tcBorders>
              <w:top w:val="nil"/>
              <w:left w:val="single" w:sz="6" w:space="0" w:color="auto"/>
            </w:tcBorders>
          </w:tcPr>
          <w:p w:rsidR="003341D4" w:rsidRDefault="003341D4" w:rsidP="003341D4">
            <w:pPr>
              <w:pStyle w:val="TAC"/>
            </w:pPr>
          </w:p>
        </w:tc>
        <w:tc>
          <w:tcPr>
            <w:tcW w:w="1104" w:type="dxa"/>
            <w:tcBorders>
              <w:right w:val="single" w:sz="4" w:space="0" w:color="auto"/>
            </w:tcBorders>
          </w:tcPr>
          <w:p w:rsidR="003341D4" w:rsidRDefault="003341D4" w:rsidP="003341D4">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rsidR="003341D4" w:rsidRDefault="003341D4" w:rsidP="003341D4">
            <w:pPr>
              <w:pStyle w:val="TAC"/>
            </w:pPr>
            <w:r>
              <w:t xml:space="preserve">Type = </w:t>
            </w:r>
            <w:r>
              <w:rPr>
                <w:lang w:eastAsia="zh-CN"/>
              </w:rPr>
              <w:t>77</w:t>
            </w:r>
            <w:r>
              <w:t xml:space="preserve"> (decimal)</w:t>
            </w:r>
          </w:p>
        </w:tc>
        <w:tc>
          <w:tcPr>
            <w:tcW w:w="588" w:type="dxa"/>
            <w:tcBorders>
              <w:left w:val="single" w:sz="4" w:space="0" w:color="auto"/>
            </w:tcBorders>
          </w:tcPr>
          <w:p w:rsidR="003341D4" w:rsidRDefault="003341D4" w:rsidP="003341D4">
            <w:pPr>
              <w:pStyle w:val="TAC"/>
            </w:pPr>
          </w:p>
        </w:tc>
      </w:tr>
      <w:tr w:rsidR="003341D4" w:rsidTr="003341D4">
        <w:trPr>
          <w:jc w:val="center"/>
        </w:trPr>
        <w:tc>
          <w:tcPr>
            <w:tcW w:w="151" w:type="dxa"/>
            <w:tcBorders>
              <w:top w:val="nil"/>
              <w:left w:val="single" w:sz="6" w:space="0" w:color="auto"/>
            </w:tcBorders>
          </w:tcPr>
          <w:p w:rsidR="003341D4" w:rsidRDefault="003341D4" w:rsidP="003341D4">
            <w:pPr>
              <w:pStyle w:val="TAC"/>
            </w:pPr>
          </w:p>
        </w:tc>
        <w:tc>
          <w:tcPr>
            <w:tcW w:w="1104" w:type="dxa"/>
            <w:tcBorders>
              <w:right w:val="single" w:sz="4" w:space="0" w:color="auto"/>
            </w:tcBorders>
          </w:tcPr>
          <w:p w:rsidR="003341D4" w:rsidRDefault="003341D4" w:rsidP="003341D4">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rsidR="003341D4" w:rsidRDefault="003341D4" w:rsidP="003341D4">
            <w:pPr>
              <w:pStyle w:val="TAC"/>
            </w:pPr>
            <w:r>
              <w:t>Length = n</w:t>
            </w:r>
          </w:p>
        </w:tc>
        <w:tc>
          <w:tcPr>
            <w:tcW w:w="588" w:type="dxa"/>
            <w:tcBorders>
              <w:left w:val="single" w:sz="4" w:space="0" w:color="auto"/>
            </w:tcBorders>
          </w:tcPr>
          <w:p w:rsidR="003341D4" w:rsidRDefault="003341D4" w:rsidP="003341D4">
            <w:pPr>
              <w:pStyle w:val="TAC"/>
            </w:pPr>
          </w:p>
        </w:tc>
      </w:tr>
      <w:tr w:rsidR="003341D4" w:rsidTr="003341D4">
        <w:trPr>
          <w:jc w:val="center"/>
        </w:trPr>
        <w:tc>
          <w:tcPr>
            <w:tcW w:w="151" w:type="dxa"/>
            <w:tcBorders>
              <w:top w:val="nil"/>
              <w:left w:val="single" w:sz="6" w:space="0" w:color="auto"/>
              <w:bottom w:val="nil"/>
            </w:tcBorders>
          </w:tcPr>
          <w:p w:rsidR="003341D4" w:rsidRDefault="003341D4" w:rsidP="003341D4">
            <w:pPr>
              <w:pStyle w:val="TAC"/>
            </w:pPr>
          </w:p>
        </w:tc>
        <w:tc>
          <w:tcPr>
            <w:tcW w:w="1104" w:type="dxa"/>
            <w:tcBorders>
              <w:bottom w:val="nil"/>
              <w:right w:val="single" w:sz="4" w:space="0" w:color="auto"/>
            </w:tcBorders>
          </w:tcPr>
          <w:p w:rsidR="003341D4" w:rsidRDefault="003341D4" w:rsidP="003341D4">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3341D4" w:rsidRDefault="003341D4" w:rsidP="003341D4">
            <w:pPr>
              <w:pStyle w:val="TAC"/>
            </w:pPr>
            <w:r>
              <w:rPr>
                <w:lang w:eastAsia="zh-CN"/>
              </w:rPr>
              <w:t>Instance</w:t>
            </w:r>
          </w:p>
        </w:tc>
        <w:tc>
          <w:tcPr>
            <w:tcW w:w="588" w:type="dxa"/>
            <w:tcBorders>
              <w:left w:val="single" w:sz="4" w:space="0" w:color="auto"/>
              <w:bottom w:val="nil"/>
            </w:tcBorders>
          </w:tcPr>
          <w:p w:rsidR="003341D4" w:rsidRDefault="003341D4" w:rsidP="003341D4">
            <w:pPr>
              <w:pStyle w:val="TAC"/>
            </w:pPr>
          </w:p>
        </w:tc>
      </w:tr>
      <w:tr w:rsidR="003341D4" w:rsidTr="003341D4">
        <w:trPr>
          <w:jc w:val="center"/>
        </w:trPr>
        <w:tc>
          <w:tcPr>
            <w:tcW w:w="151" w:type="dxa"/>
            <w:tcBorders>
              <w:top w:val="nil"/>
              <w:left w:val="single" w:sz="6" w:space="0" w:color="auto"/>
              <w:bottom w:val="nil"/>
            </w:tcBorders>
          </w:tcPr>
          <w:p w:rsidR="003341D4" w:rsidRDefault="003341D4" w:rsidP="003341D4">
            <w:pPr>
              <w:pStyle w:val="TAC"/>
            </w:pPr>
          </w:p>
        </w:tc>
        <w:tc>
          <w:tcPr>
            <w:tcW w:w="1104" w:type="dxa"/>
            <w:tcBorders>
              <w:right w:val="single" w:sz="4" w:space="0" w:color="auto"/>
            </w:tcBorders>
          </w:tcPr>
          <w:p w:rsidR="003341D4" w:rsidRDefault="003341D4" w:rsidP="003341D4">
            <w:pPr>
              <w:pStyle w:val="TAC"/>
            </w:pPr>
            <w:r>
              <w:t>5</w:t>
            </w:r>
          </w:p>
        </w:tc>
        <w:tc>
          <w:tcPr>
            <w:tcW w:w="587"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SGWCI</w:t>
            </w:r>
          </w:p>
        </w:tc>
        <w:tc>
          <w:tcPr>
            <w:tcW w:w="588" w:type="dxa"/>
            <w:tcBorders>
              <w:left w:val="single" w:sz="4" w:space="0" w:color="auto"/>
            </w:tcBorders>
          </w:tcPr>
          <w:p w:rsidR="003341D4" w:rsidRDefault="003341D4" w:rsidP="003341D4">
            <w:pPr>
              <w:pStyle w:val="TAC"/>
            </w:pPr>
          </w:p>
        </w:tc>
      </w:tr>
      <w:tr w:rsidR="003341D4" w:rsidTr="003341D4">
        <w:trPr>
          <w:jc w:val="center"/>
        </w:trPr>
        <w:tc>
          <w:tcPr>
            <w:tcW w:w="151" w:type="dxa"/>
            <w:tcBorders>
              <w:top w:val="nil"/>
              <w:left w:val="single" w:sz="6" w:space="0" w:color="auto"/>
              <w:bottom w:val="nil"/>
            </w:tcBorders>
          </w:tcPr>
          <w:p w:rsidR="003341D4" w:rsidRDefault="003341D4" w:rsidP="003341D4">
            <w:pPr>
              <w:pStyle w:val="TAC"/>
            </w:pPr>
          </w:p>
        </w:tc>
        <w:tc>
          <w:tcPr>
            <w:tcW w:w="1104" w:type="dxa"/>
            <w:tcBorders>
              <w:right w:val="single" w:sz="4" w:space="0" w:color="auto"/>
            </w:tcBorders>
          </w:tcPr>
          <w:p w:rsidR="003341D4" w:rsidRDefault="003341D4" w:rsidP="003341D4">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MSV</w:t>
            </w:r>
          </w:p>
        </w:tc>
        <w:tc>
          <w:tcPr>
            <w:tcW w:w="588" w:type="dxa"/>
            <w:tcBorders>
              <w:left w:val="single" w:sz="4" w:space="0" w:color="auto"/>
            </w:tcBorders>
          </w:tcPr>
          <w:p w:rsidR="003341D4" w:rsidRDefault="003341D4" w:rsidP="003341D4">
            <w:pPr>
              <w:pStyle w:val="TAC"/>
            </w:pPr>
          </w:p>
        </w:tc>
      </w:tr>
      <w:tr w:rsidR="003341D4" w:rsidTr="003341D4">
        <w:trPr>
          <w:jc w:val="center"/>
        </w:trPr>
        <w:tc>
          <w:tcPr>
            <w:tcW w:w="151" w:type="dxa"/>
            <w:tcBorders>
              <w:top w:val="nil"/>
              <w:left w:val="single" w:sz="6" w:space="0" w:color="auto"/>
              <w:bottom w:val="nil"/>
            </w:tcBorders>
          </w:tcPr>
          <w:p w:rsidR="003341D4" w:rsidRDefault="003341D4" w:rsidP="003341D4">
            <w:pPr>
              <w:pStyle w:val="TAC"/>
            </w:pPr>
          </w:p>
        </w:tc>
        <w:tc>
          <w:tcPr>
            <w:tcW w:w="1104" w:type="dxa"/>
            <w:tcBorders>
              <w:right w:val="single" w:sz="4" w:space="0" w:color="auto"/>
            </w:tcBorders>
          </w:tcPr>
          <w:p w:rsidR="003341D4" w:rsidRDefault="003341D4" w:rsidP="003341D4">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rFonts w:hint="eastAsia"/>
                <w:lang w:eastAsia="zh-CN"/>
              </w:rPr>
              <w:t>CCRSI</w:t>
            </w:r>
          </w:p>
        </w:tc>
        <w:tc>
          <w:tcPr>
            <w:tcW w:w="588" w:type="dxa"/>
            <w:tcBorders>
              <w:left w:val="single" w:sz="4" w:space="0" w:color="auto"/>
            </w:tcBorders>
          </w:tcPr>
          <w:p w:rsidR="003341D4" w:rsidRDefault="003341D4" w:rsidP="003341D4">
            <w:pPr>
              <w:pStyle w:val="TAC"/>
            </w:pPr>
          </w:p>
        </w:tc>
      </w:tr>
      <w:tr w:rsidR="003341D4" w:rsidTr="003341D4">
        <w:trPr>
          <w:jc w:val="center"/>
        </w:trPr>
        <w:tc>
          <w:tcPr>
            <w:tcW w:w="151" w:type="dxa"/>
            <w:tcBorders>
              <w:top w:val="nil"/>
              <w:left w:val="single" w:sz="6" w:space="0" w:color="auto"/>
              <w:bottom w:val="nil"/>
            </w:tcBorders>
          </w:tcPr>
          <w:p w:rsidR="003341D4" w:rsidRDefault="003341D4" w:rsidP="003341D4">
            <w:pPr>
              <w:pStyle w:val="TAC"/>
            </w:pPr>
          </w:p>
        </w:tc>
        <w:tc>
          <w:tcPr>
            <w:tcW w:w="1104" w:type="dxa"/>
            <w:tcBorders>
              <w:right w:val="single" w:sz="4" w:space="0" w:color="auto"/>
            </w:tcBorders>
          </w:tcPr>
          <w:p w:rsidR="003341D4" w:rsidRDefault="003341D4" w:rsidP="003341D4">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p>
          <w:p w:rsidR="003341D4" w:rsidRDefault="003341D4" w:rsidP="003341D4">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CPSR</w:t>
            </w:r>
          </w:p>
        </w:tc>
        <w:tc>
          <w:tcPr>
            <w:tcW w:w="588" w:type="dxa"/>
            <w:tcBorders>
              <w:left w:val="single" w:sz="4" w:space="0" w:color="auto"/>
            </w:tcBorders>
          </w:tcPr>
          <w:p w:rsidR="003341D4" w:rsidRDefault="003341D4" w:rsidP="003341D4">
            <w:pPr>
              <w:pStyle w:val="TAC"/>
            </w:pPr>
          </w:p>
        </w:tc>
      </w:tr>
      <w:tr w:rsidR="003341D4" w:rsidTr="003341D4">
        <w:trPr>
          <w:jc w:val="center"/>
        </w:trPr>
        <w:tc>
          <w:tcPr>
            <w:tcW w:w="151" w:type="dxa"/>
            <w:tcBorders>
              <w:top w:val="nil"/>
              <w:left w:val="single" w:sz="6" w:space="0" w:color="auto"/>
              <w:bottom w:val="nil"/>
            </w:tcBorders>
          </w:tcPr>
          <w:p w:rsidR="003341D4" w:rsidRDefault="003341D4" w:rsidP="003341D4">
            <w:pPr>
              <w:pStyle w:val="TAC"/>
            </w:pPr>
          </w:p>
        </w:tc>
        <w:tc>
          <w:tcPr>
            <w:tcW w:w="1104" w:type="dxa"/>
            <w:tcBorders>
              <w:right w:val="single" w:sz="4" w:space="0" w:color="auto"/>
            </w:tcBorders>
          </w:tcPr>
          <w:p w:rsidR="003341D4" w:rsidRDefault="003341D4" w:rsidP="003341D4">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AOPI</w:t>
            </w:r>
          </w:p>
        </w:tc>
        <w:tc>
          <w:tcPr>
            <w:tcW w:w="588" w:type="dxa"/>
            <w:tcBorders>
              <w:left w:val="single" w:sz="4" w:space="0" w:color="auto"/>
            </w:tcBorders>
          </w:tcPr>
          <w:p w:rsidR="003341D4" w:rsidRDefault="003341D4" w:rsidP="003341D4">
            <w:pPr>
              <w:pStyle w:val="TAC"/>
            </w:pPr>
          </w:p>
        </w:tc>
      </w:tr>
      <w:tr w:rsidR="003341D4" w:rsidTr="003341D4">
        <w:trPr>
          <w:jc w:val="center"/>
        </w:trPr>
        <w:tc>
          <w:tcPr>
            <w:tcW w:w="151" w:type="dxa"/>
            <w:tcBorders>
              <w:top w:val="nil"/>
              <w:left w:val="single" w:sz="6" w:space="0" w:color="auto"/>
              <w:bottom w:val="nil"/>
            </w:tcBorders>
          </w:tcPr>
          <w:p w:rsidR="003341D4" w:rsidRDefault="003341D4" w:rsidP="003341D4">
            <w:pPr>
              <w:pStyle w:val="TAC"/>
            </w:pPr>
          </w:p>
        </w:tc>
        <w:tc>
          <w:tcPr>
            <w:tcW w:w="1104" w:type="dxa"/>
            <w:tcBorders>
              <w:right w:val="single" w:sz="4" w:space="0" w:color="auto"/>
            </w:tcBorders>
          </w:tcPr>
          <w:p w:rsidR="003341D4" w:rsidRDefault="003341D4" w:rsidP="003341D4">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WPMSI</w:t>
            </w:r>
          </w:p>
        </w:tc>
        <w:tc>
          <w:tcPr>
            <w:tcW w:w="588" w:type="dxa"/>
            <w:tcBorders>
              <w:left w:val="single" w:sz="4" w:space="0" w:color="auto"/>
            </w:tcBorders>
          </w:tcPr>
          <w:p w:rsidR="003341D4" w:rsidRDefault="003341D4" w:rsidP="003341D4">
            <w:pPr>
              <w:pStyle w:val="TAC"/>
            </w:pPr>
          </w:p>
        </w:tc>
      </w:tr>
      <w:tr w:rsidR="003341D4" w:rsidTr="003341D4">
        <w:trPr>
          <w:jc w:val="center"/>
        </w:trPr>
        <w:tc>
          <w:tcPr>
            <w:tcW w:w="151" w:type="dxa"/>
            <w:tcBorders>
              <w:top w:val="nil"/>
              <w:left w:val="single" w:sz="6" w:space="0" w:color="auto"/>
              <w:bottom w:val="nil"/>
            </w:tcBorders>
          </w:tcPr>
          <w:p w:rsidR="003341D4" w:rsidRDefault="003341D4" w:rsidP="003341D4">
            <w:pPr>
              <w:pStyle w:val="TAC"/>
            </w:pPr>
          </w:p>
        </w:tc>
        <w:tc>
          <w:tcPr>
            <w:tcW w:w="1104" w:type="dxa"/>
            <w:tcBorders>
              <w:right w:val="single" w:sz="4" w:space="0" w:color="auto"/>
            </w:tcBorders>
          </w:tcPr>
          <w:p w:rsidR="003341D4" w:rsidRDefault="003341D4" w:rsidP="003341D4">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TSPCMI</w:t>
            </w:r>
          </w:p>
        </w:tc>
        <w:tc>
          <w:tcPr>
            <w:tcW w:w="588" w:type="dxa"/>
            <w:tcBorders>
              <w:left w:val="single" w:sz="4" w:space="0" w:color="auto"/>
            </w:tcBorders>
          </w:tcPr>
          <w:p w:rsidR="003341D4" w:rsidRDefault="003341D4" w:rsidP="003341D4">
            <w:pPr>
              <w:pStyle w:val="TAC"/>
            </w:pPr>
          </w:p>
          <w:p w:rsidR="003341D4" w:rsidRDefault="003341D4" w:rsidP="003341D4">
            <w:pPr>
              <w:pStyle w:val="TAC"/>
            </w:pPr>
          </w:p>
        </w:tc>
      </w:tr>
      <w:tr w:rsidR="003341D4" w:rsidTr="003341D4">
        <w:trPr>
          <w:jc w:val="center"/>
        </w:trPr>
        <w:tc>
          <w:tcPr>
            <w:tcW w:w="151" w:type="dxa"/>
            <w:tcBorders>
              <w:top w:val="nil"/>
              <w:left w:val="single" w:sz="6" w:space="0" w:color="auto"/>
              <w:bottom w:val="nil"/>
            </w:tcBorders>
          </w:tcPr>
          <w:p w:rsidR="003341D4" w:rsidRDefault="003341D4" w:rsidP="003341D4">
            <w:pPr>
              <w:pStyle w:val="TAC"/>
            </w:pPr>
          </w:p>
        </w:tc>
        <w:tc>
          <w:tcPr>
            <w:tcW w:w="1104" w:type="dxa"/>
            <w:tcBorders>
              <w:right w:val="single" w:sz="4" w:space="0" w:color="auto"/>
            </w:tcBorders>
          </w:tcPr>
          <w:p w:rsidR="003341D4" w:rsidRDefault="003341D4" w:rsidP="003341D4">
            <w:pPr>
              <w:pStyle w:val="TAC"/>
              <w:rPr>
                <w:lang w:eastAsia="zh-CN"/>
              </w:rPr>
            </w:pPr>
            <w:r>
              <w:rPr>
                <w:rFonts w:hint="eastAsia"/>
                <w:lang w:eastAsia="zh-CN"/>
              </w:rPr>
              <w:t>12</w:t>
            </w:r>
          </w:p>
        </w:tc>
        <w:tc>
          <w:tcPr>
            <w:tcW w:w="3527" w:type="dxa"/>
            <w:gridSpan w:val="6"/>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rPr>
                <w:lang w:eastAsia="zh-CN"/>
              </w:rPr>
              <w:t>ETHPDN</w:t>
            </w:r>
          </w:p>
        </w:tc>
        <w:tc>
          <w:tcPr>
            <w:tcW w:w="588" w:type="dxa"/>
            <w:tcBorders>
              <w:left w:val="single" w:sz="4" w:space="0" w:color="auto"/>
            </w:tcBorders>
          </w:tcPr>
          <w:p w:rsidR="003341D4" w:rsidRDefault="003341D4" w:rsidP="003341D4">
            <w:pPr>
              <w:pStyle w:val="TAC"/>
            </w:pPr>
          </w:p>
        </w:tc>
      </w:tr>
      <w:tr w:rsidR="003341D4" w:rsidTr="003341D4">
        <w:trPr>
          <w:jc w:val="center"/>
        </w:trPr>
        <w:tc>
          <w:tcPr>
            <w:tcW w:w="151" w:type="dxa"/>
            <w:tcBorders>
              <w:top w:val="nil"/>
              <w:left w:val="single" w:sz="6" w:space="0" w:color="auto"/>
              <w:bottom w:val="single" w:sz="4" w:space="0" w:color="auto"/>
            </w:tcBorders>
          </w:tcPr>
          <w:p w:rsidR="003341D4" w:rsidRDefault="003341D4" w:rsidP="003341D4">
            <w:pPr>
              <w:pStyle w:val="TAC"/>
            </w:pPr>
          </w:p>
        </w:tc>
        <w:tc>
          <w:tcPr>
            <w:tcW w:w="1104" w:type="dxa"/>
            <w:tcBorders>
              <w:bottom w:val="single" w:sz="4" w:space="0" w:color="auto"/>
              <w:right w:val="single" w:sz="4" w:space="0" w:color="auto"/>
            </w:tcBorders>
          </w:tcPr>
          <w:p w:rsidR="003341D4" w:rsidRDefault="003341D4" w:rsidP="003341D4">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3341D4" w:rsidRDefault="003341D4" w:rsidP="003341D4">
            <w:pPr>
              <w:pStyle w:val="TAC"/>
              <w:rPr>
                <w:lang w:eastAsia="zh-CN"/>
              </w:rPr>
            </w:pPr>
            <w:r>
              <w:t>These octet(s) is/are present only if explicitly specified</w:t>
            </w:r>
          </w:p>
        </w:tc>
        <w:tc>
          <w:tcPr>
            <w:tcW w:w="588" w:type="dxa"/>
            <w:tcBorders>
              <w:left w:val="single" w:sz="4" w:space="0" w:color="auto"/>
              <w:bottom w:val="single" w:sz="4" w:space="0" w:color="auto"/>
            </w:tcBorders>
          </w:tcPr>
          <w:p w:rsidR="003341D4" w:rsidRDefault="003341D4" w:rsidP="003341D4">
            <w:pPr>
              <w:pStyle w:val="TAC"/>
            </w:pPr>
          </w:p>
        </w:tc>
      </w:tr>
    </w:tbl>
    <w:p w:rsidR="003341D4" w:rsidRDefault="003341D4" w:rsidP="003341D4">
      <w:pPr>
        <w:pStyle w:val="TF"/>
        <w:spacing w:before="120"/>
        <w:rPr>
          <w:lang w:eastAsia="zh-CN"/>
        </w:rPr>
      </w:pPr>
      <w:r>
        <w:t>Figure 8.</w:t>
      </w:r>
      <w:r>
        <w:rPr>
          <w:lang w:eastAsia="zh-CN"/>
        </w:rPr>
        <w:t>12-1</w:t>
      </w:r>
      <w:r>
        <w:t xml:space="preserve">: </w:t>
      </w:r>
      <w:r>
        <w:rPr>
          <w:lang w:eastAsia="zh-CN"/>
        </w:rPr>
        <w:t>Indication</w:t>
      </w:r>
    </w:p>
    <w:p w:rsidR="003341D4" w:rsidRPr="006C1437" w:rsidRDefault="003341D4" w:rsidP="003341D4">
      <w:r w:rsidRPr="006C1437">
        <w:t>For each message the applicable flags of the Indication IE shall be clearly specified in the individual message sub clause. The remaining flags of the Indication IE not so indicated shall be discarded by the receiver.</w:t>
      </w:r>
    </w:p>
    <w:p w:rsidR="003341D4" w:rsidRPr="006C1437" w:rsidRDefault="003341D4" w:rsidP="003341D4">
      <w:r w:rsidRPr="006C1437">
        <w:t xml:space="preserve">The receiver shall consider the value of the applicable flags as "0", if the Indication IE is applicable for the message but not included in the message by the sender. </w:t>
      </w:r>
    </w:p>
    <w:p w:rsidR="003341D4" w:rsidRPr="006C1437" w:rsidRDefault="003341D4" w:rsidP="003341D4">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rsidR="003341D4" w:rsidRPr="006C1437" w:rsidRDefault="003341D4" w:rsidP="003341D4">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rsidR="003341D4" w:rsidRPr="006C1437" w:rsidRDefault="003341D4" w:rsidP="003341D4">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rsidR="003341D4" w:rsidRPr="006C1437" w:rsidRDefault="003341D4" w:rsidP="003341D4">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rsidR="003341D4" w:rsidRPr="006C1437" w:rsidRDefault="003341D4" w:rsidP="003341D4">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rsidR="003341D4" w:rsidRPr="006C1437" w:rsidRDefault="003341D4" w:rsidP="003341D4">
      <w:pPr>
        <w:pStyle w:val="B1"/>
      </w:pPr>
      <w:r w:rsidRPr="006C1437">
        <w:t>-</w:t>
      </w:r>
      <w:r w:rsidRPr="006C1437">
        <w:tab/>
        <w:t xml:space="preserve">Bit 4 – </w:t>
      </w:r>
      <w:r w:rsidRPr="006C1437">
        <w:rPr>
          <w:lang w:eastAsia="zh-CN"/>
        </w:rPr>
        <w:t>OI (Operation Indication)</w:t>
      </w:r>
      <w:r w:rsidRPr="006C1437">
        <w:t xml:space="preserve">: </w:t>
      </w:r>
    </w:p>
    <w:p w:rsidR="003341D4" w:rsidRPr="006C1437" w:rsidRDefault="003341D4" w:rsidP="003341D4">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rsidR="003341D4" w:rsidRPr="006C1437" w:rsidRDefault="003341D4" w:rsidP="003341D4">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rsidR="003341D4" w:rsidRPr="006C1437" w:rsidRDefault="003341D4" w:rsidP="003341D4">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rsidR="003341D4" w:rsidRPr="006C1437" w:rsidRDefault="003341D4" w:rsidP="003341D4">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w:t>
      </w:r>
      <w:r w:rsidRPr="006C1437">
        <w:rPr>
          <w:lang w:eastAsia="zh-CN"/>
        </w:rPr>
        <w:lastRenderedPageBreak/>
        <w:t>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rsidR="003341D4" w:rsidRPr="006C1437" w:rsidRDefault="003341D4" w:rsidP="003341D4">
      <w:pPr>
        <w:pStyle w:val="B1"/>
      </w:pPr>
      <w:r w:rsidRPr="006C1437">
        <w:t>-</w:t>
      </w:r>
      <w:r w:rsidRPr="006C1437">
        <w:tab/>
        <w:t xml:space="preserve">Bit 1 – </w:t>
      </w:r>
      <w:r w:rsidRPr="006C1437">
        <w:rPr>
          <w:lang w:eastAsia="zh-CN"/>
        </w:rPr>
        <w:t>SGWCI (SGW Change Indication)</w:t>
      </w:r>
      <w:r w:rsidRPr="006C1437">
        <w:t xml:space="preserve">: </w:t>
      </w:r>
    </w:p>
    <w:p w:rsidR="003341D4" w:rsidRPr="006C1437" w:rsidRDefault="003341D4" w:rsidP="003341D4">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rsidR="003341D4" w:rsidRPr="006C1437" w:rsidRDefault="003341D4" w:rsidP="003341D4">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rsidR="003341D4" w:rsidRPr="006C1437" w:rsidRDefault="003341D4" w:rsidP="003341D4">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rsidR="003341D4" w:rsidRPr="006C1437" w:rsidRDefault="003341D4" w:rsidP="003341D4">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rsidR="003341D4" w:rsidRPr="006C1437" w:rsidRDefault="003341D4" w:rsidP="003341D4">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rsidR="003341D4" w:rsidRPr="006C1437" w:rsidRDefault="003341D4" w:rsidP="003341D4">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rsidR="003341D4" w:rsidRPr="006C1437" w:rsidRDefault="003341D4" w:rsidP="003341D4">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rsidR="003341D4" w:rsidRPr="006C1437" w:rsidRDefault="003341D4" w:rsidP="003341D4">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rsidR="003341D4" w:rsidRPr="006C1437" w:rsidRDefault="003341D4" w:rsidP="003341D4">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rsidR="003341D4" w:rsidRPr="006C1437" w:rsidRDefault="003341D4" w:rsidP="003341D4">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rsidR="003341D4" w:rsidRPr="006C1437" w:rsidRDefault="003341D4" w:rsidP="003341D4">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rsidR="003341D4" w:rsidRPr="006C1437" w:rsidRDefault="003341D4" w:rsidP="003341D4">
      <w:pPr>
        <w:rPr>
          <w:lang w:eastAsia="zh-CN"/>
        </w:rPr>
      </w:pPr>
      <w:r w:rsidRPr="006C1437">
        <w:rPr>
          <w:rFonts w:hint="eastAsia"/>
          <w:lang w:eastAsia="zh-CN"/>
        </w:rPr>
        <w:t>The following bits within Octet 7shall indicate:</w:t>
      </w:r>
    </w:p>
    <w:p w:rsidR="003341D4" w:rsidRPr="006C1437" w:rsidRDefault="003341D4" w:rsidP="003341D4">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rsidR="003341D4" w:rsidRPr="006C1437" w:rsidRDefault="003341D4" w:rsidP="003341D4">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rsidR="003341D4" w:rsidRPr="006C1437" w:rsidRDefault="003341D4" w:rsidP="003341D4">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rsidR="003341D4" w:rsidRPr="006C1437" w:rsidRDefault="003341D4" w:rsidP="003341D4">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rsidR="003341D4" w:rsidRPr="006C1437" w:rsidRDefault="003341D4" w:rsidP="003341D4">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rsidR="003341D4" w:rsidRPr="006C1437" w:rsidRDefault="003341D4" w:rsidP="003341D4">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rsidR="003341D4" w:rsidRPr="006C1437" w:rsidRDefault="003341D4" w:rsidP="003341D4">
      <w:pPr>
        <w:pStyle w:val="B1"/>
        <w:rPr>
          <w:lang w:eastAsia="zh-CN"/>
        </w:rPr>
      </w:pPr>
      <w:r w:rsidRPr="006C1437">
        <w:lastRenderedPageBreak/>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rsidR="003341D4" w:rsidRPr="006C1437" w:rsidRDefault="003341D4" w:rsidP="003341D4">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rsidR="003341D4" w:rsidRPr="006C1437" w:rsidRDefault="003341D4" w:rsidP="003341D4">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rsidR="003341D4" w:rsidRPr="006C1437" w:rsidRDefault="003341D4" w:rsidP="003341D4">
      <w:pPr>
        <w:pStyle w:val="B1"/>
        <w:rPr>
          <w:lang w:eastAsia="zh-CN"/>
        </w:rPr>
      </w:pPr>
      <w:r w:rsidRPr="006C1437">
        <w:t>-</w:t>
      </w:r>
      <w:r w:rsidRPr="006C1437">
        <w:tab/>
        <w:t>Bit 8</w:t>
      </w:r>
      <w:r w:rsidRPr="006C1437">
        <w:rPr>
          <w:rFonts w:hint="eastAsia"/>
          <w:lang w:eastAsia="zh-CN"/>
        </w:rPr>
        <w:t xml:space="preserve"> </w:t>
      </w:r>
      <w:r w:rsidRPr="006C1437">
        <w:t xml:space="preserve">– CPRAI (Change of Presence Reporting Area </w:t>
      </w:r>
      <w:proofErr w:type="gramStart"/>
      <w:r w:rsidRPr="006C1437">
        <w:t>information</w:t>
      </w:r>
      <w:proofErr w:type="gramEnd"/>
      <w:r w:rsidRPr="006C1437">
        <w:t xml:space="preserve">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rsidR="003341D4" w:rsidRPr="006C1437" w:rsidRDefault="003341D4" w:rsidP="003341D4">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rsidR="003341D4" w:rsidRPr="006C1437" w:rsidRDefault="003341D4" w:rsidP="003341D4">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rsidR="003341D4" w:rsidRPr="006C1437" w:rsidRDefault="003341D4" w:rsidP="003341D4">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rsidR="003341D4" w:rsidRPr="006C1437" w:rsidRDefault="003341D4" w:rsidP="003341D4">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rsidR="003341D4" w:rsidRPr="006C1437" w:rsidRDefault="003341D4" w:rsidP="003341D4">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rsidR="003341D4" w:rsidRPr="006C1437" w:rsidRDefault="003341D4" w:rsidP="003341D4">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rsidR="003341D4" w:rsidRPr="006C1437" w:rsidRDefault="003341D4" w:rsidP="003341D4">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rsidR="003341D4" w:rsidRPr="006C1437" w:rsidRDefault="003341D4" w:rsidP="003341D4">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rsidR="003341D4" w:rsidRPr="006C1437" w:rsidRDefault="003341D4" w:rsidP="003341D4">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rsidR="003341D4" w:rsidRPr="006C1437" w:rsidRDefault="003341D4" w:rsidP="003341D4">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rsidR="003341D4" w:rsidRPr="006C1437" w:rsidRDefault="003341D4" w:rsidP="003341D4">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rsidR="003341D4" w:rsidRPr="006C1437" w:rsidRDefault="003341D4" w:rsidP="003341D4">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rsidR="003341D4" w:rsidRPr="006C1437" w:rsidRDefault="003341D4" w:rsidP="003341D4">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rsidR="003341D4" w:rsidRPr="006C1437" w:rsidRDefault="003341D4" w:rsidP="003341D4">
      <w:pPr>
        <w:pStyle w:val="B1"/>
        <w:rPr>
          <w:lang w:eastAsia="zh-CN"/>
        </w:rPr>
      </w:pPr>
      <w:r w:rsidRPr="006C1437">
        <w:lastRenderedPageBreak/>
        <w:t>-</w:t>
      </w:r>
      <w:r w:rsidRPr="006C1437">
        <w:tab/>
      </w:r>
      <w:r w:rsidRPr="006C1437">
        <w:rPr>
          <w:lang w:eastAsia="zh-CN"/>
        </w:rPr>
        <w:t>Bit 3 – PCRI (P-CSCF Restoration Indication): if this bit is set to 1, it indicates a request to trigger a P-CSCF restoration for the corresponding user (see 3GPP TS 23.380 [61]).</w:t>
      </w:r>
    </w:p>
    <w:p w:rsidR="003341D4" w:rsidRPr="006C1437" w:rsidRDefault="003341D4" w:rsidP="003341D4">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rsidR="003341D4" w:rsidRPr="006C1437" w:rsidRDefault="003341D4" w:rsidP="003341D4">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rsidR="003341D4" w:rsidRPr="006C1437" w:rsidRDefault="003341D4" w:rsidP="003341D4">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rsidR="003341D4" w:rsidRPr="006C1437" w:rsidRDefault="003341D4" w:rsidP="003341D4">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rsidR="003341D4" w:rsidRPr="006C1437" w:rsidRDefault="003341D4" w:rsidP="003341D4">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rsidR="003341D4" w:rsidRPr="006C1437" w:rsidRDefault="003341D4" w:rsidP="003341D4">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rsidR="003341D4" w:rsidRPr="006C1437" w:rsidRDefault="003341D4" w:rsidP="003341D4">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rsidR="003341D4" w:rsidRPr="006C1437" w:rsidRDefault="003341D4" w:rsidP="003341D4">
      <w:pPr>
        <w:pStyle w:val="B1"/>
      </w:pPr>
      <w:r w:rsidRPr="006C1437">
        <w:t>-</w:t>
      </w:r>
      <w:r w:rsidRPr="006C1437">
        <w:tab/>
        <w:t>Bit 4 – S11-U Tunnel Flag (S11TF): This flag shall be set to 1 on the S11 interface if user data is transported in NAS signalling</w:t>
      </w:r>
      <w:r w:rsidRPr="006C1437">
        <w:rPr>
          <w:lang w:eastAsia="zh-CN"/>
        </w:rPr>
        <w:t>.</w:t>
      </w:r>
    </w:p>
    <w:p w:rsidR="003341D4" w:rsidRPr="006C1437" w:rsidRDefault="003341D4" w:rsidP="003341D4">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rsidR="003341D4" w:rsidRPr="006C1437" w:rsidRDefault="003341D4" w:rsidP="003341D4">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rsidR="003341D4" w:rsidRPr="006C1437" w:rsidRDefault="003341D4" w:rsidP="003341D4">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rsidR="003341D4" w:rsidRPr="006C1437" w:rsidRDefault="003341D4" w:rsidP="003341D4">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rsidR="003341D4" w:rsidRPr="009272D2" w:rsidRDefault="003341D4" w:rsidP="003341D4">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rsidR="003341D4" w:rsidRPr="00BD2F3F" w:rsidRDefault="003341D4" w:rsidP="003341D4">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rsidR="003341D4" w:rsidRDefault="003341D4" w:rsidP="003341D4">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w:t>
      </w:r>
      <w:ins w:id="14" w:author="Ericsson_Frank Nov" w:date="2019-10-30T20:34:00Z">
        <w:r w:rsidR="00932BBE">
          <w:t>from</w:t>
        </w:r>
      </w:ins>
      <w:del w:id="15" w:author="Ericsson_Frank Nov" w:date="2019-10-30T20:34:00Z">
        <w:r w:rsidDel="00932BBE">
          <w:delText>to</w:delText>
        </w:r>
      </w:del>
      <w:r>
        <w:t xml:space="preserve">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rsidR="003341D4" w:rsidRPr="00BD2F3F" w:rsidRDefault="003341D4" w:rsidP="003341D4">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rsidR="003341D4" w:rsidRPr="006C1437" w:rsidRDefault="003341D4" w:rsidP="003341D4">
      <w:pPr>
        <w:pStyle w:val="B1"/>
      </w:pPr>
      <w:r w:rsidRPr="006C1437">
        <w:lastRenderedPageBreak/>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rsidR="003341D4" w:rsidRPr="006C1437" w:rsidRDefault="003341D4" w:rsidP="003341D4">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rsidR="003341D4" w:rsidRPr="006C1437" w:rsidRDefault="003341D4" w:rsidP="003341D4">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rsidR="003341D4" w:rsidRDefault="003341D4" w:rsidP="003341D4">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rsidR="003341D4" w:rsidRDefault="003341D4" w:rsidP="003341D4">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rsidR="003341D4" w:rsidRDefault="003341D4" w:rsidP="003341D4">
      <w:pPr>
        <w:pStyle w:val="B1"/>
        <w:rPr>
          <w:lang w:eastAsia="zh-CN"/>
        </w:rPr>
      </w:pPr>
      <w:r>
        <w:t>-</w:t>
      </w:r>
      <w:r>
        <w:tab/>
        <w:t xml:space="preserve">Bit 8 to </w:t>
      </w:r>
      <w:r>
        <w:rPr>
          <w:rFonts w:hint="eastAsia"/>
          <w:lang w:eastAsia="zh-CN"/>
        </w:rPr>
        <w:t>3</w:t>
      </w:r>
      <w:r>
        <w:t>:</w:t>
      </w:r>
      <w:r>
        <w:tab/>
        <w:t>Spare, for future use and set to 0.</w:t>
      </w:r>
    </w:p>
    <w:p w:rsidR="003341D4" w:rsidRDefault="003341D4" w:rsidP="003341D4">
      <w:pPr>
        <w:pStyle w:val="B1"/>
        <w:rPr>
          <w:lang w:eastAsia="zh-CN"/>
        </w:rPr>
      </w:pPr>
      <w:r>
        <w:t>-</w:t>
      </w:r>
      <w:r>
        <w:tab/>
        <w:t xml:space="preserve">Bit </w:t>
      </w:r>
      <w:r>
        <w:rPr>
          <w:rFonts w:hint="eastAsia"/>
          <w:lang w:eastAsia="zh-CN"/>
        </w:rPr>
        <w:t>1</w:t>
      </w:r>
      <w:r>
        <w:t xml:space="preserve"> – ETHPDN (Ethernet PDN Support Indication): if this bit is set to 1, it indicates the support of Ethernet PDN Connection.</w:t>
      </w:r>
    </w:p>
    <w:p w:rsidR="003341D4" w:rsidRDefault="003341D4" w:rsidP="003341D4">
      <w:pPr>
        <w:pStyle w:val="B1"/>
        <w:rPr>
          <w:noProof/>
        </w:rPr>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rsidR="003341D4" w:rsidRPr="006B5418" w:rsidRDefault="003341D4" w:rsidP="003341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341D4" w:rsidRPr="006C1437" w:rsidRDefault="003341D4" w:rsidP="003341D4">
      <w:pPr>
        <w:pStyle w:val="Heading2"/>
      </w:pPr>
      <w:bookmarkStart w:id="16" w:name="_Toc19777760"/>
      <w:r w:rsidRPr="006C1437">
        <w:t>8.133</w:t>
      </w:r>
      <w:r w:rsidRPr="006C1437">
        <w:tab/>
        <w:t>UP Function Selection Indication Flags</w:t>
      </w:r>
      <w:bookmarkEnd w:id="16"/>
    </w:p>
    <w:p w:rsidR="003341D4" w:rsidRPr="006C1437" w:rsidRDefault="003341D4" w:rsidP="003341D4">
      <w:r w:rsidRPr="006C1437">
        <w:t xml:space="preserve">The </w:t>
      </w:r>
      <w:proofErr w:type="gramStart"/>
      <w:r w:rsidRPr="006C1437">
        <w:rPr>
          <w:lang w:eastAsia="ja-JP"/>
        </w:rPr>
        <w:t>UP Function</w:t>
      </w:r>
      <w:proofErr w:type="gramEnd"/>
      <w:r w:rsidRPr="006C1437">
        <w:rPr>
          <w:lang w:eastAsia="ja-JP"/>
        </w:rPr>
        <w:t xml:space="preserve"> Selection Indication Flags information element </w:t>
      </w:r>
      <w:r w:rsidRPr="006C1437">
        <w:t>shall be coded as depicted in Figure 8.133-1.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3341D4" w:rsidRPr="006C1437" w:rsidTr="003341D4">
        <w:trPr>
          <w:jc w:val="center"/>
        </w:trPr>
        <w:tc>
          <w:tcPr>
            <w:tcW w:w="151" w:type="dxa"/>
            <w:tcBorders>
              <w:top w:val="single" w:sz="6" w:space="0" w:color="auto"/>
              <w:left w:val="single" w:sz="6" w:space="0" w:color="auto"/>
              <w:bottom w:val="nil"/>
            </w:tcBorders>
          </w:tcPr>
          <w:p w:rsidR="003341D4" w:rsidRPr="006C1437" w:rsidRDefault="003341D4" w:rsidP="003341D4">
            <w:pPr>
              <w:pStyle w:val="TAC"/>
            </w:pPr>
          </w:p>
        </w:tc>
        <w:tc>
          <w:tcPr>
            <w:tcW w:w="1104" w:type="dxa"/>
            <w:tcBorders>
              <w:top w:val="single" w:sz="6" w:space="0" w:color="auto"/>
            </w:tcBorders>
          </w:tcPr>
          <w:p w:rsidR="003341D4" w:rsidRPr="006C1437" w:rsidRDefault="003341D4" w:rsidP="003341D4">
            <w:pPr>
              <w:pStyle w:val="TAH"/>
            </w:pPr>
          </w:p>
        </w:tc>
        <w:tc>
          <w:tcPr>
            <w:tcW w:w="4714" w:type="dxa"/>
            <w:gridSpan w:val="8"/>
            <w:tcBorders>
              <w:top w:val="single" w:sz="6" w:space="0" w:color="auto"/>
            </w:tcBorders>
          </w:tcPr>
          <w:p w:rsidR="003341D4" w:rsidRPr="006C1437" w:rsidRDefault="003341D4" w:rsidP="003341D4">
            <w:pPr>
              <w:pStyle w:val="TAH"/>
            </w:pPr>
            <w:r w:rsidRPr="006C1437">
              <w:t>Bits</w:t>
            </w:r>
          </w:p>
        </w:tc>
        <w:tc>
          <w:tcPr>
            <w:tcW w:w="588" w:type="dxa"/>
            <w:tcBorders>
              <w:top w:val="single" w:sz="6" w:space="0" w:color="auto"/>
            </w:tcBorders>
          </w:tcPr>
          <w:p w:rsidR="003341D4" w:rsidRPr="006C1437" w:rsidRDefault="003341D4" w:rsidP="003341D4">
            <w:pPr>
              <w:pStyle w:val="TAC"/>
            </w:pPr>
          </w:p>
        </w:tc>
      </w:tr>
      <w:tr w:rsidR="003341D4" w:rsidRPr="006C1437" w:rsidTr="003341D4">
        <w:trPr>
          <w:jc w:val="center"/>
        </w:trPr>
        <w:tc>
          <w:tcPr>
            <w:tcW w:w="151" w:type="dxa"/>
            <w:tcBorders>
              <w:top w:val="nil"/>
              <w:left w:val="single" w:sz="6" w:space="0" w:color="auto"/>
            </w:tcBorders>
          </w:tcPr>
          <w:p w:rsidR="003341D4" w:rsidRPr="006C1437" w:rsidRDefault="003341D4" w:rsidP="003341D4">
            <w:pPr>
              <w:pStyle w:val="TAC"/>
            </w:pPr>
          </w:p>
        </w:tc>
        <w:tc>
          <w:tcPr>
            <w:tcW w:w="1104" w:type="dxa"/>
          </w:tcPr>
          <w:p w:rsidR="003341D4" w:rsidRPr="006C1437" w:rsidRDefault="003341D4" w:rsidP="003341D4">
            <w:pPr>
              <w:pStyle w:val="TAH"/>
            </w:pPr>
            <w:r w:rsidRPr="006C1437">
              <w:t>Octets</w:t>
            </w:r>
          </w:p>
        </w:tc>
        <w:tc>
          <w:tcPr>
            <w:tcW w:w="588" w:type="dxa"/>
            <w:tcBorders>
              <w:bottom w:val="single" w:sz="4" w:space="0" w:color="auto"/>
            </w:tcBorders>
          </w:tcPr>
          <w:p w:rsidR="003341D4" w:rsidRPr="006C1437" w:rsidRDefault="003341D4" w:rsidP="003341D4">
            <w:pPr>
              <w:pStyle w:val="TAH"/>
            </w:pPr>
            <w:r w:rsidRPr="006C1437">
              <w:t>8</w:t>
            </w:r>
          </w:p>
        </w:tc>
        <w:tc>
          <w:tcPr>
            <w:tcW w:w="589" w:type="dxa"/>
            <w:tcBorders>
              <w:bottom w:val="single" w:sz="4" w:space="0" w:color="auto"/>
            </w:tcBorders>
          </w:tcPr>
          <w:p w:rsidR="003341D4" w:rsidRPr="006C1437" w:rsidRDefault="003341D4" w:rsidP="003341D4">
            <w:pPr>
              <w:pStyle w:val="TAH"/>
            </w:pPr>
            <w:r w:rsidRPr="006C1437">
              <w:t>7</w:t>
            </w:r>
          </w:p>
        </w:tc>
        <w:tc>
          <w:tcPr>
            <w:tcW w:w="589" w:type="dxa"/>
            <w:tcBorders>
              <w:bottom w:val="single" w:sz="4" w:space="0" w:color="auto"/>
            </w:tcBorders>
          </w:tcPr>
          <w:p w:rsidR="003341D4" w:rsidRPr="006C1437" w:rsidRDefault="003341D4" w:rsidP="003341D4">
            <w:pPr>
              <w:pStyle w:val="TAH"/>
            </w:pPr>
            <w:r w:rsidRPr="006C1437">
              <w:t>6</w:t>
            </w:r>
          </w:p>
        </w:tc>
        <w:tc>
          <w:tcPr>
            <w:tcW w:w="589" w:type="dxa"/>
            <w:tcBorders>
              <w:bottom w:val="single" w:sz="4" w:space="0" w:color="auto"/>
            </w:tcBorders>
          </w:tcPr>
          <w:p w:rsidR="003341D4" w:rsidRPr="006C1437" w:rsidRDefault="003341D4" w:rsidP="003341D4">
            <w:pPr>
              <w:pStyle w:val="TAH"/>
            </w:pPr>
            <w:r w:rsidRPr="006C1437">
              <w:t>5</w:t>
            </w:r>
          </w:p>
        </w:tc>
        <w:tc>
          <w:tcPr>
            <w:tcW w:w="589" w:type="dxa"/>
            <w:tcBorders>
              <w:bottom w:val="single" w:sz="4" w:space="0" w:color="auto"/>
            </w:tcBorders>
          </w:tcPr>
          <w:p w:rsidR="003341D4" w:rsidRPr="006C1437" w:rsidRDefault="003341D4" w:rsidP="003341D4">
            <w:pPr>
              <w:pStyle w:val="TAH"/>
            </w:pPr>
            <w:r w:rsidRPr="006C1437">
              <w:t>4</w:t>
            </w:r>
          </w:p>
        </w:tc>
        <w:tc>
          <w:tcPr>
            <w:tcW w:w="589" w:type="dxa"/>
            <w:tcBorders>
              <w:bottom w:val="single" w:sz="4" w:space="0" w:color="auto"/>
            </w:tcBorders>
          </w:tcPr>
          <w:p w:rsidR="003341D4" w:rsidRPr="006C1437" w:rsidRDefault="003341D4" w:rsidP="003341D4">
            <w:pPr>
              <w:pStyle w:val="TAH"/>
            </w:pPr>
            <w:r w:rsidRPr="006C1437">
              <w:t>3</w:t>
            </w:r>
          </w:p>
        </w:tc>
        <w:tc>
          <w:tcPr>
            <w:tcW w:w="592" w:type="dxa"/>
            <w:tcBorders>
              <w:bottom w:val="single" w:sz="4" w:space="0" w:color="auto"/>
            </w:tcBorders>
          </w:tcPr>
          <w:p w:rsidR="003341D4" w:rsidRPr="006C1437" w:rsidRDefault="003341D4" w:rsidP="003341D4">
            <w:pPr>
              <w:pStyle w:val="TAH"/>
            </w:pPr>
            <w:r w:rsidRPr="006C1437">
              <w:t>2</w:t>
            </w:r>
          </w:p>
        </w:tc>
        <w:tc>
          <w:tcPr>
            <w:tcW w:w="589" w:type="dxa"/>
            <w:tcBorders>
              <w:bottom w:val="single" w:sz="4" w:space="0" w:color="auto"/>
            </w:tcBorders>
          </w:tcPr>
          <w:p w:rsidR="003341D4" w:rsidRPr="006C1437" w:rsidRDefault="003341D4" w:rsidP="003341D4">
            <w:pPr>
              <w:pStyle w:val="TAH"/>
            </w:pPr>
            <w:r w:rsidRPr="006C1437">
              <w:t>1</w:t>
            </w:r>
          </w:p>
        </w:tc>
        <w:tc>
          <w:tcPr>
            <w:tcW w:w="588" w:type="dxa"/>
          </w:tcPr>
          <w:p w:rsidR="003341D4" w:rsidRPr="006C1437" w:rsidRDefault="003341D4" w:rsidP="003341D4">
            <w:pPr>
              <w:pStyle w:val="TAC"/>
            </w:pPr>
          </w:p>
        </w:tc>
      </w:tr>
      <w:tr w:rsidR="003341D4" w:rsidRPr="006C1437" w:rsidTr="003341D4">
        <w:trPr>
          <w:jc w:val="center"/>
        </w:trPr>
        <w:tc>
          <w:tcPr>
            <w:tcW w:w="151" w:type="dxa"/>
            <w:tcBorders>
              <w:top w:val="nil"/>
              <w:left w:val="single" w:sz="6" w:space="0" w:color="auto"/>
            </w:tcBorders>
          </w:tcPr>
          <w:p w:rsidR="003341D4" w:rsidRPr="006C1437" w:rsidRDefault="003341D4" w:rsidP="003341D4">
            <w:pPr>
              <w:pStyle w:val="TAC"/>
            </w:pPr>
          </w:p>
        </w:tc>
        <w:tc>
          <w:tcPr>
            <w:tcW w:w="1104" w:type="dxa"/>
            <w:tcBorders>
              <w:right w:val="single" w:sz="4" w:space="0" w:color="auto"/>
            </w:tcBorders>
          </w:tcPr>
          <w:p w:rsidR="003341D4" w:rsidRPr="006C1437" w:rsidRDefault="003341D4" w:rsidP="003341D4">
            <w:pPr>
              <w:pStyle w:val="TAC"/>
            </w:pPr>
            <w:r w:rsidRPr="006C1437">
              <w:t>1</w:t>
            </w:r>
          </w:p>
        </w:tc>
        <w:tc>
          <w:tcPr>
            <w:tcW w:w="4714" w:type="dxa"/>
            <w:gridSpan w:val="8"/>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Type</w:t>
            </w:r>
            <w:r>
              <w:t xml:space="preserve"> </w:t>
            </w:r>
            <w:r w:rsidRPr="006C1437">
              <w:t>=</w:t>
            </w:r>
            <w:r>
              <w:t xml:space="preserve"> </w:t>
            </w:r>
            <w:r w:rsidRPr="006C1437">
              <w:t>202</w:t>
            </w:r>
            <w:r>
              <w:t xml:space="preserve"> </w:t>
            </w:r>
            <w:r w:rsidRPr="006C1437">
              <w:t>(decimal)</w:t>
            </w:r>
          </w:p>
        </w:tc>
        <w:tc>
          <w:tcPr>
            <w:tcW w:w="588" w:type="dxa"/>
            <w:tcBorders>
              <w:left w:val="single" w:sz="4" w:space="0" w:color="auto"/>
            </w:tcBorders>
          </w:tcPr>
          <w:p w:rsidR="003341D4" w:rsidRPr="006C1437" w:rsidRDefault="003341D4" w:rsidP="003341D4">
            <w:pPr>
              <w:pStyle w:val="TAC"/>
            </w:pPr>
          </w:p>
        </w:tc>
      </w:tr>
      <w:tr w:rsidR="003341D4" w:rsidRPr="006C1437" w:rsidTr="003341D4">
        <w:trPr>
          <w:jc w:val="center"/>
        </w:trPr>
        <w:tc>
          <w:tcPr>
            <w:tcW w:w="151" w:type="dxa"/>
            <w:tcBorders>
              <w:top w:val="nil"/>
              <w:left w:val="single" w:sz="6" w:space="0" w:color="auto"/>
            </w:tcBorders>
          </w:tcPr>
          <w:p w:rsidR="003341D4" w:rsidRPr="006C1437" w:rsidRDefault="003341D4" w:rsidP="003341D4">
            <w:pPr>
              <w:pStyle w:val="TAC"/>
            </w:pPr>
          </w:p>
        </w:tc>
        <w:tc>
          <w:tcPr>
            <w:tcW w:w="1104" w:type="dxa"/>
            <w:tcBorders>
              <w:right w:val="single" w:sz="4" w:space="0" w:color="auto"/>
            </w:tcBorders>
          </w:tcPr>
          <w:p w:rsidR="003341D4" w:rsidRPr="006C1437" w:rsidRDefault="003341D4" w:rsidP="003341D4">
            <w:pPr>
              <w:pStyle w:val="TAC"/>
            </w:pPr>
            <w:r w:rsidRPr="006C1437">
              <w:t>2</w:t>
            </w:r>
            <w:r>
              <w:t xml:space="preserve"> </w:t>
            </w:r>
            <w:r w:rsidRPr="006C1437">
              <w:t>to</w:t>
            </w:r>
            <w:r>
              <w:t xml:space="preserve"> </w:t>
            </w:r>
            <w:r w:rsidRPr="006C1437">
              <w:t>3</w:t>
            </w:r>
          </w:p>
        </w:tc>
        <w:tc>
          <w:tcPr>
            <w:tcW w:w="4714" w:type="dxa"/>
            <w:gridSpan w:val="8"/>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rPr>
                <w:lang w:eastAsia="zh-CN"/>
              </w:rPr>
            </w:pPr>
            <w:r w:rsidRPr="006C1437">
              <w:t>Length</w:t>
            </w:r>
            <w:r>
              <w:t xml:space="preserve"> </w:t>
            </w:r>
            <w:r w:rsidRPr="006C1437">
              <w:t>=</w:t>
            </w:r>
            <w:r>
              <w:t xml:space="preserve"> </w:t>
            </w:r>
            <w:r w:rsidRPr="006C1437">
              <w:t>n</w:t>
            </w:r>
          </w:p>
        </w:tc>
        <w:tc>
          <w:tcPr>
            <w:tcW w:w="588" w:type="dxa"/>
            <w:tcBorders>
              <w:left w:val="single" w:sz="4" w:space="0" w:color="auto"/>
            </w:tcBorders>
          </w:tcPr>
          <w:p w:rsidR="003341D4" w:rsidRPr="006C1437" w:rsidRDefault="003341D4" w:rsidP="003341D4">
            <w:pPr>
              <w:pStyle w:val="TAC"/>
            </w:pPr>
          </w:p>
        </w:tc>
      </w:tr>
      <w:tr w:rsidR="003341D4" w:rsidRPr="006C1437" w:rsidTr="003341D4">
        <w:trPr>
          <w:jc w:val="center"/>
        </w:trPr>
        <w:tc>
          <w:tcPr>
            <w:tcW w:w="151" w:type="dxa"/>
            <w:tcBorders>
              <w:top w:val="nil"/>
              <w:left w:val="single" w:sz="6" w:space="0" w:color="auto"/>
              <w:bottom w:val="nil"/>
            </w:tcBorders>
          </w:tcPr>
          <w:p w:rsidR="003341D4" w:rsidRPr="006C1437" w:rsidRDefault="003341D4" w:rsidP="003341D4">
            <w:pPr>
              <w:pStyle w:val="TAC"/>
            </w:pPr>
          </w:p>
        </w:tc>
        <w:tc>
          <w:tcPr>
            <w:tcW w:w="1104" w:type="dxa"/>
            <w:tcBorders>
              <w:bottom w:val="nil"/>
              <w:right w:val="single" w:sz="4" w:space="0" w:color="auto"/>
            </w:tcBorders>
          </w:tcPr>
          <w:p w:rsidR="003341D4" w:rsidRPr="006C1437" w:rsidRDefault="003341D4" w:rsidP="003341D4">
            <w:pPr>
              <w:pStyle w:val="TAC"/>
              <w:rPr>
                <w:lang w:eastAsia="zh-CN"/>
              </w:rPr>
            </w:pPr>
            <w:r w:rsidRPr="006C1437">
              <w:rPr>
                <w:lang w:eastAsia="zh-CN"/>
              </w:rPr>
              <w:t>4</w:t>
            </w:r>
          </w:p>
        </w:tc>
        <w:tc>
          <w:tcPr>
            <w:tcW w:w="2355" w:type="dxa"/>
            <w:gridSpan w:val="4"/>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rPr>
                <w:lang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Instance</w:t>
            </w:r>
          </w:p>
        </w:tc>
        <w:tc>
          <w:tcPr>
            <w:tcW w:w="588" w:type="dxa"/>
            <w:tcBorders>
              <w:left w:val="single" w:sz="4" w:space="0" w:color="auto"/>
              <w:bottom w:val="nil"/>
            </w:tcBorders>
          </w:tcPr>
          <w:p w:rsidR="003341D4" w:rsidRPr="006C1437" w:rsidRDefault="003341D4" w:rsidP="003341D4">
            <w:pPr>
              <w:pStyle w:val="TAC"/>
            </w:pPr>
          </w:p>
        </w:tc>
      </w:tr>
      <w:tr w:rsidR="003341D4" w:rsidRPr="006C1437" w:rsidDel="00CF2C4E" w:rsidTr="003341D4">
        <w:trPr>
          <w:jc w:val="center"/>
        </w:trPr>
        <w:tc>
          <w:tcPr>
            <w:tcW w:w="151" w:type="dxa"/>
            <w:tcBorders>
              <w:top w:val="nil"/>
              <w:left w:val="single" w:sz="6" w:space="0" w:color="auto"/>
              <w:bottom w:val="nil"/>
            </w:tcBorders>
          </w:tcPr>
          <w:p w:rsidR="003341D4" w:rsidRPr="006C1437" w:rsidDel="00CF2C4E" w:rsidRDefault="003341D4" w:rsidP="003341D4">
            <w:pPr>
              <w:pStyle w:val="TAC"/>
            </w:pPr>
          </w:p>
        </w:tc>
        <w:tc>
          <w:tcPr>
            <w:tcW w:w="1104" w:type="dxa"/>
            <w:tcBorders>
              <w:right w:val="single" w:sz="4" w:space="0" w:color="auto"/>
            </w:tcBorders>
          </w:tcPr>
          <w:p w:rsidR="003341D4" w:rsidRPr="006C1437" w:rsidDel="00CF2C4E" w:rsidRDefault="003341D4" w:rsidP="003341D4">
            <w:pPr>
              <w:pStyle w:val="TAC"/>
            </w:pPr>
            <w:r w:rsidRPr="006C1437">
              <w:t>5</w:t>
            </w:r>
          </w:p>
        </w:tc>
        <w:tc>
          <w:tcPr>
            <w:tcW w:w="4125" w:type="dxa"/>
            <w:gridSpan w:val="7"/>
            <w:tcBorders>
              <w:top w:val="single" w:sz="4" w:space="0" w:color="auto"/>
              <w:left w:val="single" w:sz="4" w:space="0" w:color="auto"/>
              <w:bottom w:val="single" w:sz="4" w:space="0" w:color="auto"/>
              <w:right w:val="single" w:sz="4" w:space="0" w:color="auto"/>
            </w:tcBorders>
          </w:tcPr>
          <w:p w:rsidR="003341D4" w:rsidRPr="006C1437" w:rsidDel="00CF2C4E" w:rsidRDefault="003341D4" w:rsidP="003341D4">
            <w:pPr>
              <w:pStyle w:val="TAC"/>
              <w:rPr>
                <w:lang w:eastAsia="zh-CN"/>
              </w:rPr>
            </w:pPr>
            <w:r w:rsidRPr="006C143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341D4" w:rsidRPr="006C1437" w:rsidDel="00CF2C4E" w:rsidRDefault="003341D4" w:rsidP="003341D4">
            <w:pPr>
              <w:pStyle w:val="TAC"/>
              <w:rPr>
                <w:lang w:eastAsia="zh-CN"/>
              </w:rPr>
            </w:pPr>
            <w:r w:rsidRPr="006C1437">
              <w:rPr>
                <w:lang w:eastAsia="zh-CN"/>
              </w:rPr>
              <w:t>DCNR</w:t>
            </w:r>
          </w:p>
        </w:tc>
        <w:tc>
          <w:tcPr>
            <w:tcW w:w="588" w:type="dxa"/>
            <w:tcBorders>
              <w:left w:val="single" w:sz="4" w:space="0" w:color="auto"/>
            </w:tcBorders>
          </w:tcPr>
          <w:p w:rsidR="003341D4" w:rsidRPr="006C1437" w:rsidDel="00CF2C4E" w:rsidRDefault="003341D4" w:rsidP="003341D4">
            <w:pPr>
              <w:pStyle w:val="TAC"/>
            </w:pPr>
          </w:p>
        </w:tc>
      </w:tr>
      <w:tr w:rsidR="003341D4" w:rsidRPr="006C1437" w:rsidDel="00CF2C4E" w:rsidTr="003341D4">
        <w:trPr>
          <w:jc w:val="center"/>
        </w:trPr>
        <w:tc>
          <w:tcPr>
            <w:tcW w:w="151" w:type="dxa"/>
            <w:tcBorders>
              <w:top w:val="nil"/>
              <w:left w:val="single" w:sz="6" w:space="0" w:color="auto"/>
              <w:bottom w:val="single" w:sz="4" w:space="0" w:color="auto"/>
            </w:tcBorders>
          </w:tcPr>
          <w:p w:rsidR="003341D4" w:rsidRPr="006C1437" w:rsidDel="00CF2C4E" w:rsidRDefault="003341D4" w:rsidP="003341D4">
            <w:pPr>
              <w:pStyle w:val="TAC"/>
            </w:pPr>
          </w:p>
        </w:tc>
        <w:tc>
          <w:tcPr>
            <w:tcW w:w="1104" w:type="dxa"/>
            <w:tcBorders>
              <w:bottom w:val="single" w:sz="4" w:space="0" w:color="auto"/>
              <w:right w:val="single" w:sz="4" w:space="0" w:color="auto"/>
            </w:tcBorders>
          </w:tcPr>
          <w:p w:rsidR="003341D4" w:rsidRPr="006C1437" w:rsidRDefault="003341D4" w:rsidP="003341D4">
            <w:pPr>
              <w:pStyle w:val="TAC"/>
            </w:pPr>
            <w:r w:rsidRPr="006C1437">
              <w:t>6</w:t>
            </w:r>
            <w:r>
              <w:t xml:space="preserve"> </w:t>
            </w:r>
            <w:r w:rsidRPr="006C1437">
              <w:t>to</w:t>
            </w:r>
            <w:r>
              <w:t xml:space="preserve"> </w:t>
            </w:r>
            <w:r w:rsidRPr="006C1437">
              <w:t>(n+4)</w:t>
            </w:r>
          </w:p>
        </w:tc>
        <w:tc>
          <w:tcPr>
            <w:tcW w:w="4714" w:type="dxa"/>
            <w:gridSpan w:val="8"/>
            <w:tcBorders>
              <w:top w:val="single" w:sz="4" w:space="0" w:color="auto"/>
              <w:left w:val="single" w:sz="4" w:space="0" w:color="auto"/>
              <w:bottom w:val="single" w:sz="4" w:space="0" w:color="auto"/>
              <w:right w:val="single" w:sz="4" w:space="0" w:color="auto"/>
            </w:tcBorders>
          </w:tcPr>
          <w:p w:rsidR="003341D4" w:rsidRPr="006C1437" w:rsidRDefault="003341D4" w:rsidP="003341D4">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rsidR="003341D4" w:rsidRPr="006C1437" w:rsidDel="00CF2C4E" w:rsidRDefault="003341D4" w:rsidP="003341D4">
            <w:pPr>
              <w:pStyle w:val="TAC"/>
            </w:pPr>
          </w:p>
        </w:tc>
      </w:tr>
    </w:tbl>
    <w:p w:rsidR="003341D4" w:rsidRPr="006C1437" w:rsidRDefault="003341D4" w:rsidP="003341D4">
      <w:pPr>
        <w:pStyle w:val="NF"/>
        <w:ind w:left="0" w:firstLine="0"/>
        <w:rPr>
          <w:lang w:eastAsia="zh-CN"/>
        </w:rPr>
      </w:pPr>
    </w:p>
    <w:p w:rsidR="003341D4" w:rsidRPr="006C1437" w:rsidRDefault="003341D4" w:rsidP="003341D4">
      <w:pPr>
        <w:pStyle w:val="TF"/>
        <w:rPr>
          <w:lang w:eastAsia="ja-JP"/>
        </w:rPr>
      </w:pPr>
      <w:r w:rsidRPr="006C1437">
        <w:t xml:space="preserve">Figure </w:t>
      </w:r>
      <w:r w:rsidRPr="006C1437">
        <w:rPr>
          <w:lang w:eastAsia="zh-CN"/>
        </w:rPr>
        <w:t>8</w:t>
      </w:r>
      <w:r w:rsidRPr="006C1437">
        <w:rPr>
          <w:lang w:eastAsia="ja-JP"/>
        </w:rPr>
        <w:t>.133</w:t>
      </w:r>
      <w:r w:rsidRPr="006C1437">
        <w:rPr>
          <w:lang w:eastAsia="zh-CN"/>
        </w:rPr>
        <w:t>-</w:t>
      </w:r>
      <w:r w:rsidRPr="006C1437">
        <w:rPr>
          <w:lang w:eastAsia="ja-JP"/>
        </w:rPr>
        <w:t>1</w:t>
      </w:r>
      <w:r w:rsidRPr="006C1437">
        <w:t xml:space="preserve">: </w:t>
      </w:r>
      <w:r w:rsidRPr="006C1437">
        <w:rPr>
          <w:lang w:eastAsia="ko-KR"/>
        </w:rPr>
        <w:t>UP Function Selection Indication Flags</w:t>
      </w:r>
    </w:p>
    <w:p w:rsidR="003341D4" w:rsidRPr="006C1437" w:rsidRDefault="003341D4" w:rsidP="003341D4">
      <w:r w:rsidRPr="006C1437">
        <w:t xml:space="preserve">For each message, the applicable flags of the </w:t>
      </w:r>
      <w:proofErr w:type="gramStart"/>
      <w:r w:rsidRPr="006C1437">
        <w:t>UP Function</w:t>
      </w:r>
      <w:proofErr w:type="gramEnd"/>
      <w:r w:rsidRPr="006C1437">
        <w:t xml:space="preserve"> Selection Indication Flags IE shall be clearly specified in the individual message </w:t>
      </w:r>
      <w:r>
        <w:t>clause</w:t>
      </w:r>
      <w:r w:rsidRPr="006C1437">
        <w:t xml:space="preserve">. The remaining flags of the </w:t>
      </w:r>
      <w:proofErr w:type="gramStart"/>
      <w:r w:rsidRPr="006C1437">
        <w:t>UP Function</w:t>
      </w:r>
      <w:proofErr w:type="gramEnd"/>
      <w:r w:rsidRPr="006C1437">
        <w:t xml:space="preserve"> Selection Indication Flags IE not so indicated shall be discarded by the receiver.</w:t>
      </w:r>
    </w:p>
    <w:p w:rsidR="003341D4" w:rsidRPr="006C1437" w:rsidRDefault="003341D4" w:rsidP="003341D4">
      <w:r w:rsidRPr="006C1437">
        <w:t xml:space="preserve">The receiver shall consider the value of the applicable flags as "0", if the </w:t>
      </w:r>
      <w:proofErr w:type="gramStart"/>
      <w:r w:rsidRPr="006C1437">
        <w:t>UP Function</w:t>
      </w:r>
      <w:proofErr w:type="gramEnd"/>
      <w:r w:rsidRPr="006C1437">
        <w:t xml:space="preserve"> Selection Indication Flags IE is applicable for the message but not included in the message by the sender.</w:t>
      </w:r>
    </w:p>
    <w:p w:rsidR="003341D4" w:rsidRPr="006C1437" w:rsidRDefault="003341D4" w:rsidP="003341D4">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rsidR="003341D4" w:rsidRPr="00446D1C" w:rsidRDefault="00446D1C" w:rsidP="00446D1C">
      <w:pPr>
        <w:pStyle w:val="B1"/>
      </w:pPr>
      <w:r>
        <w:t>-</w:t>
      </w:r>
      <w:r>
        <w:tab/>
      </w:r>
      <w:r w:rsidR="003341D4" w:rsidRPr="00446D1C">
        <w:t>Bit 8</w:t>
      </w:r>
      <w:r w:rsidR="003341D4" w:rsidRPr="00446D1C">
        <w:rPr>
          <w:rFonts w:hint="eastAsia"/>
        </w:rPr>
        <w:t xml:space="preserve"> to </w:t>
      </w:r>
      <w:r w:rsidR="003341D4" w:rsidRPr="00446D1C">
        <w:t>2 – Spare, for future use and set to zero.</w:t>
      </w:r>
    </w:p>
    <w:p w:rsidR="003341D4" w:rsidRPr="00446D1C" w:rsidRDefault="00446D1C" w:rsidP="00446D1C">
      <w:pPr>
        <w:pStyle w:val="B1"/>
      </w:pPr>
      <w:r w:rsidRPr="00446D1C">
        <w:t>-</w:t>
      </w:r>
      <w:r w:rsidRPr="00446D1C">
        <w:tab/>
      </w:r>
      <w:r w:rsidR="003341D4" w:rsidRPr="00446D1C">
        <w:t xml:space="preserve">Bit 1 – DCNR (Dual connectivity with NR): If this bit is set to 1, it indicates </w:t>
      </w:r>
      <w:r w:rsidR="003341D4" w:rsidRPr="00446D1C">
        <w:rPr>
          <w:rFonts w:hint="eastAsia"/>
        </w:rPr>
        <w:t xml:space="preserve">to the </w:t>
      </w:r>
      <w:r w:rsidR="003341D4" w:rsidRPr="00446D1C">
        <w:t>SGW-C and PGW-C</w:t>
      </w:r>
      <w:r w:rsidR="003341D4" w:rsidRPr="00446D1C">
        <w:rPr>
          <w:rFonts w:hint="eastAsia"/>
        </w:rPr>
        <w:t xml:space="preserve"> that</w:t>
      </w:r>
      <w:r w:rsidR="003341D4" w:rsidRPr="00446D1C">
        <w:t xml:space="preserve"> it is desired to select a </w:t>
      </w:r>
      <w:r w:rsidR="003341D4" w:rsidRPr="00446D1C">
        <w:rPr>
          <w:rFonts w:hint="eastAsia"/>
        </w:rPr>
        <w:t xml:space="preserve">specific </w:t>
      </w:r>
      <w:r w:rsidR="003341D4" w:rsidRPr="00446D1C">
        <w:t xml:space="preserve">SGW-U and PGW-U for UEs supporting dual connectivity with NR and not restricted </w:t>
      </w:r>
      <w:ins w:id="17" w:author="Ericsson_Frank Nov" w:date="2019-10-30T20:34:00Z">
        <w:r w:rsidR="00932BBE">
          <w:t>from</w:t>
        </w:r>
      </w:ins>
      <w:del w:id="18" w:author="Ericsson_Frank Nov" w:date="2019-10-30T20:34:00Z">
        <w:r w:rsidR="003341D4" w:rsidRPr="00446D1C" w:rsidDel="00932BBE">
          <w:delText>to</w:delText>
        </w:r>
      </w:del>
      <w:r w:rsidR="003341D4" w:rsidRPr="00446D1C">
        <w:t xml:space="preserve"> us</w:t>
      </w:r>
      <w:ins w:id="19" w:author="Ericsson_Frank Nov" w:date="2019-10-30T20:35:00Z">
        <w:r w:rsidR="00932BBE">
          <w:t>ing</w:t>
        </w:r>
      </w:ins>
      <w:del w:id="20" w:author="Ericsson_Frank Nov" w:date="2019-10-30T20:35:00Z">
        <w:r w:rsidR="003341D4" w:rsidRPr="00446D1C" w:rsidDel="00932BBE">
          <w:delText>e</w:delText>
        </w:r>
      </w:del>
      <w:r w:rsidR="003341D4" w:rsidRPr="00446D1C">
        <w:t xml:space="preserve"> NR by user subscription. </w:t>
      </w:r>
      <w:r w:rsidR="003341D4" w:rsidRPr="00446D1C">
        <w:rPr>
          <w:rFonts w:hint="eastAsia"/>
        </w:rPr>
        <w:t xml:space="preserve">UE signals its </w:t>
      </w:r>
      <w:r w:rsidR="003341D4" w:rsidRPr="00446D1C">
        <w:t>support for dual connectivity with NR</w:t>
      </w:r>
      <w:r w:rsidR="003341D4" w:rsidRPr="00446D1C">
        <w:rPr>
          <w:rFonts w:hint="eastAsia"/>
        </w:rPr>
        <w:t xml:space="preserve"> to the MME and S4-SGSN</w:t>
      </w:r>
      <w:r w:rsidR="003341D4" w:rsidRPr="00446D1C">
        <w:t xml:space="preserve"> </w:t>
      </w:r>
      <w:r w:rsidR="003341D4" w:rsidRPr="00446D1C">
        <w:rPr>
          <w:rFonts w:hint="eastAsia"/>
        </w:rPr>
        <w:t>with</w:t>
      </w:r>
      <w:r w:rsidR="003341D4" w:rsidRPr="00446D1C">
        <w:t xml:space="preserve"> the DCNR of the UE network capability IE in 3GPP TS 24.301 [23].</w:t>
      </w:r>
      <w:r w:rsidR="003341D4" w:rsidRPr="00446D1C">
        <w:rPr>
          <w:rFonts w:hint="eastAsia"/>
        </w:rPr>
        <w:t xml:space="preserve"> Subscription restriction to use NR as secondary RAT is specified in </w:t>
      </w:r>
      <w:r w:rsidR="003341D4" w:rsidRPr="00446D1C">
        <w:t xml:space="preserve">"NR as Secondary RAT Not Allowed" bit within Access Restriction Data in </w:t>
      </w:r>
      <w:r w:rsidR="003341D4" w:rsidRPr="00446D1C">
        <w:rPr>
          <w:rFonts w:hint="eastAsia"/>
        </w:rPr>
        <w:t>3GPP</w:t>
      </w:r>
      <w:r w:rsidR="003341D4" w:rsidRPr="00446D1C">
        <w:t> TS 29.272 [</w:t>
      </w:r>
      <w:r w:rsidR="003341D4" w:rsidRPr="00446D1C">
        <w:rPr>
          <w:rFonts w:hint="eastAsia"/>
        </w:rPr>
        <w:t>70</w:t>
      </w:r>
      <w:r w:rsidR="003341D4" w:rsidRPr="00446D1C">
        <w:t>]</w:t>
      </w:r>
      <w:r w:rsidR="003341D4" w:rsidRPr="00446D1C">
        <w:rPr>
          <w:rFonts w:hint="eastAsia"/>
        </w:rPr>
        <w:t>.</w:t>
      </w: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D52E0" w:rsidRDefault="00FD52E0">
      <w:pPr>
        <w:rPr>
          <w:noProof/>
        </w:rPr>
        <w:sectPr w:rsidR="00FD52E0">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2AF2" w:rsidRDefault="00782AF2">
      <w:r>
        <w:separator/>
      </w:r>
    </w:p>
  </w:endnote>
  <w:endnote w:type="continuationSeparator" w:id="0">
    <w:p w:rsidR="00782AF2" w:rsidRDefault="0078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2AF2" w:rsidRDefault="00782AF2">
      <w:r>
        <w:separator/>
      </w:r>
    </w:p>
  </w:footnote>
  <w:footnote w:type="continuationSeparator" w:id="0">
    <w:p w:rsidR="00782AF2" w:rsidRDefault="00782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1D4" w:rsidRDefault="00334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1D4" w:rsidRDefault="003341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1D4" w:rsidRDefault="003341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1D4" w:rsidRDefault="00334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00275"/>
    <w:multiLevelType w:val="hybridMultilevel"/>
    <w:tmpl w:val="E18676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 w:numId="3">
    <w:abstractNumId w:val="3"/>
  </w:num>
  <w:num w:numId="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A"/>
    <w:rsid w:val="00022E4A"/>
    <w:rsid w:val="00064191"/>
    <w:rsid w:val="000A1F6F"/>
    <w:rsid w:val="000A6394"/>
    <w:rsid w:val="000B0531"/>
    <w:rsid w:val="000B7FED"/>
    <w:rsid w:val="000C038A"/>
    <w:rsid w:val="000C6598"/>
    <w:rsid w:val="00102172"/>
    <w:rsid w:val="0011117F"/>
    <w:rsid w:val="00145D43"/>
    <w:rsid w:val="00192C46"/>
    <w:rsid w:val="001A08B3"/>
    <w:rsid w:val="001A7B60"/>
    <w:rsid w:val="001B52F0"/>
    <w:rsid w:val="001B7A65"/>
    <w:rsid w:val="001D7AF6"/>
    <w:rsid w:val="001E41F3"/>
    <w:rsid w:val="001F1627"/>
    <w:rsid w:val="001F541F"/>
    <w:rsid w:val="0026004D"/>
    <w:rsid w:val="002640DD"/>
    <w:rsid w:val="00275D12"/>
    <w:rsid w:val="00284FEB"/>
    <w:rsid w:val="002860C4"/>
    <w:rsid w:val="002A1B9A"/>
    <w:rsid w:val="002A4560"/>
    <w:rsid w:val="002B5741"/>
    <w:rsid w:val="00305409"/>
    <w:rsid w:val="003341D4"/>
    <w:rsid w:val="0034089E"/>
    <w:rsid w:val="003609EF"/>
    <w:rsid w:val="0036231A"/>
    <w:rsid w:val="00374DD4"/>
    <w:rsid w:val="003E1A36"/>
    <w:rsid w:val="003F49FD"/>
    <w:rsid w:val="00405523"/>
    <w:rsid w:val="00410371"/>
    <w:rsid w:val="004242F1"/>
    <w:rsid w:val="00446D1C"/>
    <w:rsid w:val="00462CFA"/>
    <w:rsid w:val="00497F2D"/>
    <w:rsid w:val="004B75B7"/>
    <w:rsid w:val="004E1669"/>
    <w:rsid w:val="004E4AF5"/>
    <w:rsid w:val="00504DA8"/>
    <w:rsid w:val="0051580D"/>
    <w:rsid w:val="005373FA"/>
    <w:rsid w:val="00547111"/>
    <w:rsid w:val="00570453"/>
    <w:rsid w:val="00592D74"/>
    <w:rsid w:val="00597A68"/>
    <w:rsid w:val="005A325E"/>
    <w:rsid w:val="005D4238"/>
    <w:rsid w:val="005E2C44"/>
    <w:rsid w:val="00621188"/>
    <w:rsid w:val="006257ED"/>
    <w:rsid w:val="00630B26"/>
    <w:rsid w:val="00675DFE"/>
    <w:rsid w:val="00695808"/>
    <w:rsid w:val="006A3253"/>
    <w:rsid w:val="006A7F32"/>
    <w:rsid w:val="006B46FB"/>
    <w:rsid w:val="006D13BE"/>
    <w:rsid w:val="006E21FB"/>
    <w:rsid w:val="006F0619"/>
    <w:rsid w:val="007739C3"/>
    <w:rsid w:val="00782AF2"/>
    <w:rsid w:val="00792342"/>
    <w:rsid w:val="007977A8"/>
    <w:rsid w:val="007B512A"/>
    <w:rsid w:val="007C2097"/>
    <w:rsid w:val="007D6A07"/>
    <w:rsid w:val="007F7259"/>
    <w:rsid w:val="008040A8"/>
    <w:rsid w:val="008279FA"/>
    <w:rsid w:val="008626E7"/>
    <w:rsid w:val="00870EE7"/>
    <w:rsid w:val="008863B9"/>
    <w:rsid w:val="008A4190"/>
    <w:rsid w:val="008A45A6"/>
    <w:rsid w:val="008B22DD"/>
    <w:rsid w:val="008E1C93"/>
    <w:rsid w:val="008F193E"/>
    <w:rsid w:val="008F686C"/>
    <w:rsid w:val="008F68B0"/>
    <w:rsid w:val="009148DE"/>
    <w:rsid w:val="009202D9"/>
    <w:rsid w:val="00932BBE"/>
    <w:rsid w:val="00941E30"/>
    <w:rsid w:val="009777D9"/>
    <w:rsid w:val="00991B88"/>
    <w:rsid w:val="009A5753"/>
    <w:rsid w:val="009A579D"/>
    <w:rsid w:val="009E3297"/>
    <w:rsid w:val="009F4391"/>
    <w:rsid w:val="009F734F"/>
    <w:rsid w:val="00A23086"/>
    <w:rsid w:val="00A246B6"/>
    <w:rsid w:val="00A47E70"/>
    <w:rsid w:val="00A50CF0"/>
    <w:rsid w:val="00A7593A"/>
    <w:rsid w:val="00A7671C"/>
    <w:rsid w:val="00AA19F5"/>
    <w:rsid w:val="00AA2CBC"/>
    <w:rsid w:val="00AC5820"/>
    <w:rsid w:val="00AD1CD8"/>
    <w:rsid w:val="00B0443C"/>
    <w:rsid w:val="00B258BB"/>
    <w:rsid w:val="00B67B97"/>
    <w:rsid w:val="00B968C8"/>
    <w:rsid w:val="00BA3EC5"/>
    <w:rsid w:val="00BA51D9"/>
    <w:rsid w:val="00BB5DFC"/>
    <w:rsid w:val="00BD279D"/>
    <w:rsid w:val="00BD6BB8"/>
    <w:rsid w:val="00C055AD"/>
    <w:rsid w:val="00C43CAE"/>
    <w:rsid w:val="00C66BA2"/>
    <w:rsid w:val="00C95985"/>
    <w:rsid w:val="00CB2C6E"/>
    <w:rsid w:val="00CC5026"/>
    <w:rsid w:val="00CC68D0"/>
    <w:rsid w:val="00CD1F52"/>
    <w:rsid w:val="00D03F9A"/>
    <w:rsid w:val="00D06D51"/>
    <w:rsid w:val="00D24991"/>
    <w:rsid w:val="00D45364"/>
    <w:rsid w:val="00D50255"/>
    <w:rsid w:val="00D66520"/>
    <w:rsid w:val="00D81E14"/>
    <w:rsid w:val="00D87AF5"/>
    <w:rsid w:val="00DC4A8D"/>
    <w:rsid w:val="00DE34CF"/>
    <w:rsid w:val="00DF3026"/>
    <w:rsid w:val="00DF4492"/>
    <w:rsid w:val="00E01C86"/>
    <w:rsid w:val="00E13F3D"/>
    <w:rsid w:val="00E34898"/>
    <w:rsid w:val="00E8079D"/>
    <w:rsid w:val="00E81AA9"/>
    <w:rsid w:val="00EB09B7"/>
    <w:rsid w:val="00EE7D7C"/>
    <w:rsid w:val="00EF498B"/>
    <w:rsid w:val="00F25D98"/>
    <w:rsid w:val="00F300FB"/>
    <w:rsid w:val="00F81A8A"/>
    <w:rsid w:val="00FB6386"/>
    <w:rsid w:val="00FD52E0"/>
    <w:rsid w:val="00FF1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2D2D88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5373FA"/>
    <w:rPr>
      <w:rFonts w:ascii="Times New Roman" w:hAnsi="Times New Roman"/>
      <w:lang w:val="en-GB" w:eastAsia="en-US"/>
    </w:rPr>
  </w:style>
  <w:style w:type="character" w:customStyle="1" w:styleId="Heading1Char">
    <w:name w:val="Heading 1 Char"/>
    <w:aliases w:val="H1 Char"/>
    <w:link w:val="Heading1"/>
    <w:uiPriority w:val="9"/>
    <w:rsid w:val="005373FA"/>
    <w:rPr>
      <w:rFonts w:ascii="Arial" w:hAnsi="Arial"/>
      <w:sz w:val="36"/>
      <w:lang w:val="en-GB" w:eastAsia="en-US"/>
    </w:rPr>
  </w:style>
  <w:style w:type="character" w:customStyle="1" w:styleId="NOChar">
    <w:name w:val="NO Char"/>
    <w:link w:val="NO"/>
    <w:rsid w:val="008E1C93"/>
    <w:rPr>
      <w:rFonts w:ascii="Times New Roman" w:hAnsi="Times New Roman"/>
      <w:lang w:val="en-GB" w:eastAsia="en-US"/>
    </w:rPr>
  </w:style>
  <w:style w:type="character" w:customStyle="1" w:styleId="B2Char">
    <w:name w:val="B2 Char"/>
    <w:link w:val="B2"/>
    <w:rsid w:val="008E1C93"/>
    <w:rPr>
      <w:rFonts w:ascii="Times New Roman" w:hAnsi="Times New Roman"/>
      <w:lang w:val="en-GB" w:eastAsia="en-US"/>
    </w:rPr>
  </w:style>
  <w:style w:type="character" w:styleId="UnresolvedMention">
    <w:name w:val="Unresolved Mention"/>
    <w:basedOn w:val="DefaultParagraphFont"/>
    <w:uiPriority w:val="99"/>
    <w:semiHidden/>
    <w:unhideWhenUsed/>
    <w:rsid w:val="004E4AF5"/>
    <w:rPr>
      <w:color w:val="605E5C"/>
      <w:shd w:val="clear" w:color="auto" w:fill="E1DFDD"/>
    </w:rPr>
  </w:style>
  <w:style w:type="character" w:customStyle="1" w:styleId="Heading2Char">
    <w:name w:val="Heading 2 Char"/>
    <w:link w:val="Heading2"/>
    <w:rsid w:val="004E4AF5"/>
    <w:rPr>
      <w:rFonts w:ascii="Arial" w:hAnsi="Arial"/>
      <w:sz w:val="32"/>
      <w:lang w:val="en-GB" w:eastAsia="en-US"/>
    </w:rPr>
  </w:style>
  <w:style w:type="character" w:customStyle="1" w:styleId="TALChar">
    <w:name w:val="TAL Char"/>
    <w:link w:val="TAL"/>
    <w:rsid w:val="004E4AF5"/>
    <w:rPr>
      <w:rFonts w:ascii="Arial" w:hAnsi="Arial"/>
      <w:sz w:val="18"/>
      <w:lang w:val="en-GB" w:eastAsia="en-US"/>
    </w:rPr>
  </w:style>
  <w:style w:type="character" w:customStyle="1" w:styleId="TACChar">
    <w:name w:val="TAC Char"/>
    <w:link w:val="TAC"/>
    <w:rsid w:val="004E4AF5"/>
    <w:rPr>
      <w:rFonts w:ascii="Arial" w:hAnsi="Arial"/>
      <w:sz w:val="18"/>
      <w:lang w:val="en-GB" w:eastAsia="en-US"/>
    </w:rPr>
  </w:style>
  <w:style w:type="character" w:customStyle="1" w:styleId="TAHChar">
    <w:name w:val="TAH Char"/>
    <w:link w:val="TAH"/>
    <w:rsid w:val="004E4AF5"/>
    <w:rPr>
      <w:rFonts w:ascii="Arial" w:hAnsi="Arial"/>
      <w:b/>
      <w:sz w:val="18"/>
      <w:lang w:val="en-GB" w:eastAsia="en-US"/>
    </w:rPr>
  </w:style>
  <w:style w:type="character" w:customStyle="1" w:styleId="ListChar">
    <w:name w:val="List Char"/>
    <w:link w:val="List"/>
    <w:rsid w:val="004E4AF5"/>
    <w:rPr>
      <w:rFonts w:ascii="Times New Roman" w:hAnsi="Times New Roman"/>
      <w:lang w:val="en-GB" w:eastAsia="en-US"/>
    </w:rPr>
  </w:style>
  <w:style w:type="character" w:customStyle="1" w:styleId="EditorsNoteChar">
    <w:name w:val="Editor's Note Char"/>
    <w:aliases w:val="EN Char"/>
    <w:link w:val="EditorsNote"/>
    <w:rsid w:val="004E4AF5"/>
    <w:rPr>
      <w:rFonts w:ascii="Times New Roman" w:hAnsi="Times New Roman"/>
      <w:color w:val="FF0000"/>
      <w:lang w:val="en-GB" w:eastAsia="en-US"/>
    </w:rPr>
  </w:style>
  <w:style w:type="character" w:customStyle="1" w:styleId="THChar">
    <w:name w:val="TH Char"/>
    <w:link w:val="TH"/>
    <w:locked/>
    <w:rsid w:val="004E4AF5"/>
    <w:rPr>
      <w:rFonts w:ascii="Arial" w:hAnsi="Arial"/>
      <w:b/>
      <w:lang w:val="en-GB" w:eastAsia="en-US"/>
    </w:rPr>
  </w:style>
  <w:style w:type="paragraph" w:customStyle="1" w:styleId="TAJ">
    <w:name w:val="TAJ"/>
    <w:basedOn w:val="TH"/>
    <w:rsid w:val="004E4AF5"/>
  </w:style>
  <w:style w:type="paragraph" w:customStyle="1" w:styleId="Guidance">
    <w:name w:val="Guidance"/>
    <w:basedOn w:val="Normal"/>
    <w:rsid w:val="004E4AF5"/>
    <w:rPr>
      <w:i/>
      <w:color w:val="0000FF"/>
    </w:rPr>
  </w:style>
  <w:style w:type="paragraph" w:styleId="BodyText">
    <w:name w:val="Body Text"/>
    <w:basedOn w:val="Normal"/>
    <w:link w:val="BodyTextChar"/>
    <w:rsid w:val="004E4AF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4E4AF5"/>
    <w:rPr>
      <w:rFonts w:ascii="Times New Roman" w:hAnsi="Times New Roman"/>
      <w:lang w:val="en-GB" w:eastAsia="en-US"/>
    </w:rPr>
  </w:style>
  <w:style w:type="paragraph" w:styleId="BodyTextIndent">
    <w:name w:val="Body Text Indent"/>
    <w:basedOn w:val="Normal"/>
    <w:link w:val="BodyTextIndentChar"/>
    <w:rsid w:val="004E4AF5"/>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4E4AF5"/>
    <w:rPr>
      <w:rFonts w:ascii="Times New Roman" w:hAnsi="Times New Roman"/>
      <w:lang w:val="en-GB" w:eastAsia="en-US"/>
    </w:rPr>
  </w:style>
  <w:style w:type="paragraph" w:customStyle="1" w:styleId="TFBefore6pt">
    <w:name w:val="TF + Before:  6 pt"/>
    <w:basedOn w:val="Normal"/>
    <w:rsid w:val="004E4AF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4E4AF5"/>
    <w:pPr>
      <w:ind w:left="851"/>
    </w:pPr>
    <w:rPr>
      <w:rFonts w:eastAsia="宋体"/>
    </w:rPr>
  </w:style>
  <w:style w:type="paragraph" w:customStyle="1" w:styleId="INDENT2">
    <w:name w:val="INDENT2"/>
    <w:basedOn w:val="Normal"/>
    <w:rsid w:val="004E4AF5"/>
    <w:pPr>
      <w:ind w:left="1135" w:hanging="284"/>
    </w:pPr>
    <w:rPr>
      <w:rFonts w:eastAsia="宋体"/>
    </w:rPr>
  </w:style>
  <w:style w:type="paragraph" w:customStyle="1" w:styleId="INDENT3">
    <w:name w:val="INDENT3"/>
    <w:basedOn w:val="Normal"/>
    <w:rsid w:val="004E4AF5"/>
    <w:pPr>
      <w:ind w:left="1701" w:hanging="567"/>
    </w:pPr>
    <w:rPr>
      <w:rFonts w:eastAsia="宋体"/>
    </w:rPr>
  </w:style>
  <w:style w:type="paragraph" w:customStyle="1" w:styleId="FigureTitle">
    <w:name w:val="Figure_Title"/>
    <w:basedOn w:val="Normal"/>
    <w:next w:val="Normal"/>
    <w:rsid w:val="004E4AF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4E4AF5"/>
    <w:pPr>
      <w:keepNext/>
      <w:keepLines/>
    </w:pPr>
    <w:rPr>
      <w:rFonts w:eastAsia="宋体"/>
      <w:b/>
    </w:rPr>
  </w:style>
  <w:style w:type="paragraph" w:customStyle="1" w:styleId="CouvRecTitle">
    <w:name w:val="Couv Rec Title"/>
    <w:basedOn w:val="Normal"/>
    <w:rsid w:val="004E4AF5"/>
    <w:pPr>
      <w:keepNext/>
      <w:keepLines/>
      <w:spacing w:before="240"/>
      <w:ind w:left="1418"/>
    </w:pPr>
    <w:rPr>
      <w:rFonts w:ascii="Arial" w:eastAsia="宋体" w:hAnsi="Arial"/>
      <w:b/>
      <w:sz w:val="36"/>
      <w:lang w:val="en-US"/>
    </w:rPr>
  </w:style>
  <w:style w:type="paragraph" w:styleId="PlainText">
    <w:name w:val="Plain Text"/>
    <w:basedOn w:val="Normal"/>
    <w:link w:val="PlainTextChar"/>
    <w:rsid w:val="004E4AF5"/>
    <w:rPr>
      <w:rFonts w:ascii="Courier New" w:eastAsia="宋体" w:hAnsi="Courier New"/>
      <w:lang w:val="nb-NO"/>
    </w:rPr>
  </w:style>
  <w:style w:type="character" w:customStyle="1" w:styleId="PlainTextChar">
    <w:name w:val="Plain Text Char"/>
    <w:basedOn w:val="DefaultParagraphFont"/>
    <w:link w:val="PlainText"/>
    <w:rsid w:val="004E4AF5"/>
    <w:rPr>
      <w:rFonts w:ascii="Courier New" w:eastAsia="宋体" w:hAnsi="Courier New"/>
      <w:lang w:val="nb-NO" w:eastAsia="en-US"/>
    </w:rPr>
  </w:style>
  <w:style w:type="paragraph" w:customStyle="1" w:styleId="TAV">
    <w:name w:val="TAV"/>
    <w:basedOn w:val="TAC"/>
    <w:rsid w:val="004E4AF5"/>
    <w:pPr>
      <w:jc w:val="left"/>
    </w:pPr>
    <w:rPr>
      <w:rFonts w:eastAsia="宋体"/>
      <w:lang w:val="en-US"/>
    </w:rPr>
  </w:style>
  <w:style w:type="paragraph" w:customStyle="1" w:styleId="TAk">
    <w:name w:val="TAk"/>
    <w:basedOn w:val="TAL"/>
    <w:link w:val="TAkChar"/>
    <w:rsid w:val="004E4AF5"/>
    <w:pPr>
      <w:numPr>
        <w:numId w:val="1"/>
      </w:numPr>
    </w:pPr>
    <w:rPr>
      <w:sz w:val="16"/>
      <w:szCs w:val="16"/>
    </w:rPr>
  </w:style>
  <w:style w:type="character" w:customStyle="1" w:styleId="TAkChar">
    <w:name w:val="TAk Char"/>
    <w:link w:val="TAk"/>
    <w:rsid w:val="004E4AF5"/>
    <w:rPr>
      <w:rFonts w:ascii="Arial" w:hAnsi="Arial"/>
      <w:sz w:val="16"/>
      <w:szCs w:val="16"/>
      <w:lang w:val="en-GB" w:eastAsia="en-US"/>
    </w:rPr>
  </w:style>
  <w:style w:type="character" w:customStyle="1" w:styleId="HeaderChar">
    <w:name w:val="Header Char"/>
    <w:link w:val="Header"/>
    <w:rsid w:val="004E4AF5"/>
    <w:rPr>
      <w:rFonts w:ascii="Arial" w:hAnsi="Arial"/>
      <w:b/>
      <w:noProof/>
      <w:sz w:val="18"/>
      <w:lang w:val="en-GB" w:eastAsia="en-US"/>
    </w:rPr>
  </w:style>
  <w:style w:type="table" w:styleId="TableGrid">
    <w:name w:val="Table Grid"/>
    <w:basedOn w:val="TableNormal"/>
    <w:rsid w:val="004E4AF5"/>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E4AF5"/>
  </w:style>
  <w:style w:type="character" w:customStyle="1" w:styleId="TFChar">
    <w:name w:val="TF Char"/>
    <w:link w:val="TF"/>
    <w:locked/>
    <w:rsid w:val="004E4AF5"/>
    <w:rPr>
      <w:rFonts w:ascii="Arial" w:hAnsi="Arial"/>
      <w:b/>
      <w:lang w:val="en-GB" w:eastAsia="en-US"/>
    </w:rPr>
  </w:style>
  <w:style w:type="character" w:customStyle="1" w:styleId="TANChar">
    <w:name w:val="TAN Char"/>
    <w:link w:val="TAN"/>
    <w:rsid w:val="004E4AF5"/>
    <w:rPr>
      <w:rFonts w:ascii="Arial" w:hAnsi="Arial"/>
      <w:sz w:val="18"/>
      <w:lang w:val="en-GB" w:eastAsia="en-US"/>
    </w:rPr>
  </w:style>
  <w:style w:type="paragraph" w:customStyle="1" w:styleId="tal0">
    <w:name w:val="tal"/>
    <w:basedOn w:val="Normal"/>
    <w:rsid w:val="004E4AF5"/>
    <w:pPr>
      <w:keepNext/>
      <w:spacing w:after="0"/>
    </w:pPr>
    <w:rPr>
      <w:rFonts w:ascii="Arial" w:eastAsia="宋体" w:hAnsi="Arial" w:cs="Arial"/>
      <w:sz w:val="18"/>
      <w:szCs w:val="18"/>
      <w:lang w:val="fr-FR" w:eastAsia="fr-FR"/>
    </w:rPr>
  </w:style>
  <w:style w:type="paragraph" w:customStyle="1" w:styleId="tan0">
    <w:name w:val="tan"/>
    <w:basedOn w:val="Normal"/>
    <w:rsid w:val="004E4AF5"/>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4E4AF5"/>
  </w:style>
  <w:style w:type="character" w:customStyle="1" w:styleId="PLChar">
    <w:name w:val="PL Char"/>
    <w:link w:val="PL"/>
    <w:rsid w:val="004E4AF5"/>
    <w:rPr>
      <w:rFonts w:ascii="Courier New" w:hAnsi="Courier New"/>
      <w:noProof/>
      <w:sz w:val="16"/>
      <w:lang w:val="en-GB" w:eastAsia="en-US"/>
    </w:rPr>
  </w:style>
  <w:style w:type="character" w:customStyle="1" w:styleId="B1Char1">
    <w:name w:val="B1 Char1"/>
    <w:rsid w:val="004E4AF5"/>
    <w:rPr>
      <w:rFonts w:ascii="Times New Roman" w:hAnsi="Times New Roman"/>
      <w:lang w:val="en-GB" w:eastAsia="en-US"/>
    </w:rPr>
  </w:style>
  <w:style w:type="character" w:customStyle="1" w:styleId="apple-converted-space">
    <w:name w:val="apple-converted-space"/>
    <w:basedOn w:val="DefaultParagraphFont"/>
    <w:rsid w:val="004E4AF5"/>
  </w:style>
  <w:style w:type="character" w:customStyle="1" w:styleId="EXCar">
    <w:name w:val="EX Car"/>
    <w:link w:val="EX"/>
    <w:rsid w:val="004E4AF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E4AF5"/>
    <w:rPr>
      <w:rFonts w:ascii="Arial" w:hAnsi="Arial"/>
      <w:sz w:val="28"/>
      <w:lang w:val="en-GB" w:eastAsia="en-US"/>
    </w:rPr>
  </w:style>
  <w:style w:type="character" w:customStyle="1" w:styleId="CommentTextChar">
    <w:name w:val="Comment Text Char"/>
    <w:link w:val="CommentText"/>
    <w:rsid w:val="004E4AF5"/>
    <w:rPr>
      <w:rFonts w:ascii="Times New Roman" w:hAnsi="Times New Roman"/>
      <w:lang w:val="en-GB" w:eastAsia="en-US"/>
    </w:rPr>
  </w:style>
  <w:style w:type="paragraph" w:styleId="Revision">
    <w:name w:val="Revision"/>
    <w:hidden/>
    <w:uiPriority w:val="99"/>
    <w:semiHidden/>
    <w:rsid w:val="004E4AF5"/>
    <w:rPr>
      <w:rFonts w:ascii="Times New Roman" w:hAnsi="Times New Roman"/>
      <w:lang w:val="en-GB" w:eastAsia="en-US"/>
    </w:rPr>
  </w:style>
  <w:style w:type="character" w:customStyle="1" w:styleId="Heading5Char">
    <w:name w:val="Heading 5 Char"/>
    <w:link w:val="Heading5"/>
    <w:rsid w:val="004E4AF5"/>
    <w:rPr>
      <w:rFonts w:ascii="Arial" w:hAnsi="Arial"/>
      <w:sz w:val="22"/>
      <w:lang w:val="en-GB" w:eastAsia="en-US"/>
    </w:rPr>
  </w:style>
  <w:style w:type="character" w:customStyle="1" w:styleId="DocumentMapChar">
    <w:name w:val="Document Map Char"/>
    <w:link w:val="DocumentMap"/>
    <w:rsid w:val="004E4AF5"/>
    <w:rPr>
      <w:rFonts w:ascii="Tahoma" w:hAnsi="Tahoma" w:cs="Tahoma"/>
      <w:shd w:val="clear" w:color="auto" w:fill="000080"/>
      <w:lang w:val="en-GB" w:eastAsia="en-US"/>
    </w:rPr>
  </w:style>
  <w:style w:type="paragraph" w:styleId="ListParagraph">
    <w:name w:val="List Paragraph"/>
    <w:basedOn w:val="Normal"/>
    <w:uiPriority w:val="34"/>
    <w:qFormat/>
    <w:rsid w:val="004E4AF5"/>
    <w:pPr>
      <w:ind w:left="720"/>
      <w:contextualSpacing/>
    </w:pPr>
  </w:style>
  <w:style w:type="character" w:customStyle="1" w:styleId="EditorsNoteCharChar">
    <w:name w:val="Editor's Note Char Char"/>
    <w:rsid w:val="004E4AF5"/>
    <w:rPr>
      <w:rFonts w:ascii="Times New Roman" w:hAnsi="Times New Roman"/>
      <w:color w:val="FF0000"/>
      <w:lang w:eastAsia="en-US"/>
    </w:rPr>
  </w:style>
  <w:style w:type="paragraph" w:customStyle="1" w:styleId="FL">
    <w:name w:val="FL"/>
    <w:basedOn w:val="Normal"/>
    <w:rsid w:val="004E4AF5"/>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4E4AF5"/>
    <w:rPr>
      <w:rFonts w:ascii="Arial" w:hAnsi="Arial"/>
      <w:b/>
      <w:i/>
      <w:noProof/>
      <w:sz w:val="18"/>
      <w:lang w:val="en-GB" w:eastAsia="en-US"/>
    </w:rPr>
  </w:style>
  <w:style w:type="paragraph" w:customStyle="1" w:styleId="IvDbodytext">
    <w:name w:val="IvD bodytext"/>
    <w:basedOn w:val="BodyText"/>
    <w:link w:val="IvDbodytextChar"/>
    <w:qFormat/>
    <w:rsid w:val="004E4A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4E4AF5"/>
    <w:rPr>
      <w:rFonts w:ascii="Arial" w:hAnsi="Arial"/>
      <w:spacing w:val="2"/>
      <w:lang w:val="en-US" w:eastAsia="en-US"/>
    </w:rPr>
  </w:style>
  <w:style w:type="character" w:customStyle="1" w:styleId="EXChar">
    <w:name w:val="EX Char"/>
    <w:locked/>
    <w:rsid w:val="004E4A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58112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4765127">
      <w:bodyDiv w:val="1"/>
      <w:marLeft w:val="0"/>
      <w:marRight w:val="0"/>
      <w:marTop w:val="0"/>
      <w:marBottom w:val="0"/>
      <w:divBdr>
        <w:top w:val="none" w:sz="0" w:space="0" w:color="auto"/>
        <w:left w:val="none" w:sz="0" w:space="0" w:color="auto"/>
        <w:bottom w:val="none" w:sz="0" w:space="0" w:color="auto"/>
        <w:right w:val="none" w:sz="0" w:space="0" w:color="auto"/>
      </w:divBdr>
    </w:div>
    <w:div w:id="137161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learnersdictionary.com/definition/restrict"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863EC-6165-46D2-BEB2-F12434DC3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29</Pages>
  <Words>12192</Words>
  <Characters>69497</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7</cp:revision>
  <cp:lastPrinted>1900-01-01T08:00:00Z</cp:lastPrinted>
  <dcterms:created xsi:type="dcterms:W3CDTF">2019-10-30T19:18:00Z</dcterms:created>
  <dcterms:modified xsi:type="dcterms:W3CDTF">2019-10-30T19:40:00Z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